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C3358C" w14:textId="0993D979" w:rsidR="00AB2257" w:rsidRDefault="00AB2257" w:rsidP="006B23C5">
      <w:pPr>
        <w:pStyle w:val="CRCoverPage"/>
        <w:tabs>
          <w:tab w:val="right" w:pos="9639"/>
        </w:tabs>
        <w:spacing w:after="0"/>
        <w:rPr>
          <w:b/>
          <w:i/>
          <w:noProof/>
          <w:sz w:val="28"/>
        </w:rPr>
      </w:pPr>
      <w:r>
        <w:rPr>
          <w:b/>
          <w:noProof/>
          <w:sz w:val="24"/>
        </w:rPr>
        <w:t>3GPP TSG-RAN WG3</w:t>
      </w:r>
      <w:r>
        <w:fldChar w:fldCharType="begin"/>
      </w:r>
      <w:r>
        <w:instrText xml:space="preserve"> DOCPROPERTY  TSG/WGRef  \* MERGEFORMAT </w:instrText>
      </w:r>
      <w:r>
        <w:fldChar w:fldCharType="end"/>
      </w:r>
      <w:r>
        <w:rPr>
          <w:b/>
          <w:noProof/>
          <w:sz w:val="24"/>
        </w:rPr>
        <w:t xml:space="preserve"> Meeting #123</w:t>
      </w:r>
      <w:r>
        <w:rPr>
          <w:b/>
          <w:i/>
          <w:noProof/>
          <w:sz w:val="28"/>
        </w:rPr>
        <w:tab/>
      </w:r>
      <w:r w:rsidR="00397A27" w:rsidRPr="00397A27">
        <w:rPr>
          <w:b/>
          <w:i/>
          <w:noProof/>
          <w:sz w:val="28"/>
        </w:rPr>
        <w:t>R3-240713</w:t>
      </w:r>
    </w:p>
    <w:p w14:paraId="22EA4248" w14:textId="77777777" w:rsidR="00AB2257" w:rsidRDefault="00AB2257" w:rsidP="00AB225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Athens</w:t>
      </w:r>
      <w:r>
        <w:rPr>
          <w:b/>
          <w:noProof/>
          <w:sz w:val="24"/>
        </w:rPr>
        <w:fldChar w:fldCharType="end"/>
      </w:r>
      <w:r>
        <w:rPr>
          <w:b/>
          <w:noProof/>
          <w:sz w:val="24"/>
        </w:rPr>
        <w:t>, Greece, 26</w:t>
      </w:r>
      <w:r w:rsidRPr="006F1A1B">
        <w:rPr>
          <w:b/>
          <w:noProof/>
          <w:sz w:val="24"/>
          <w:vertAlign w:val="superscript"/>
        </w:rPr>
        <w:t>th</w:t>
      </w:r>
      <w:r>
        <w:rPr>
          <w:b/>
          <w:noProof/>
          <w:sz w:val="24"/>
        </w:rPr>
        <w:t xml:space="preserve"> Feb – 1</w:t>
      </w:r>
      <w:r w:rsidRPr="006F1A1B">
        <w:rPr>
          <w:b/>
          <w:noProof/>
          <w:sz w:val="24"/>
          <w:vertAlign w:val="superscript"/>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2202" w14:paraId="349A3DA4" w14:textId="77777777" w:rsidTr="00061105">
        <w:tc>
          <w:tcPr>
            <w:tcW w:w="9641" w:type="dxa"/>
            <w:gridSpan w:val="9"/>
            <w:tcBorders>
              <w:top w:val="single" w:sz="4" w:space="0" w:color="auto"/>
              <w:left w:val="single" w:sz="4" w:space="0" w:color="auto"/>
              <w:right w:val="single" w:sz="4" w:space="0" w:color="auto"/>
            </w:tcBorders>
          </w:tcPr>
          <w:p w14:paraId="7D941298" w14:textId="77777777" w:rsidR="00392202" w:rsidRDefault="00392202" w:rsidP="00061105">
            <w:pPr>
              <w:pStyle w:val="CRCoverPage"/>
              <w:spacing w:after="0"/>
              <w:jc w:val="right"/>
              <w:rPr>
                <w:i/>
                <w:noProof/>
              </w:rPr>
            </w:pPr>
            <w:r>
              <w:rPr>
                <w:i/>
                <w:noProof/>
                <w:sz w:val="14"/>
              </w:rPr>
              <w:t>CR-Form-v12.2</w:t>
            </w:r>
          </w:p>
        </w:tc>
      </w:tr>
      <w:tr w:rsidR="00392202" w14:paraId="3414E368" w14:textId="77777777" w:rsidTr="00061105">
        <w:tc>
          <w:tcPr>
            <w:tcW w:w="9641" w:type="dxa"/>
            <w:gridSpan w:val="9"/>
            <w:tcBorders>
              <w:left w:val="single" w:sz="4" w:space="0" w:color="auto"/>
              <w:right w:val="single" w:sz="4" w:space="0" w:color="auto"/>
            </w:tcBorders>
          </w:tcPr>
          <w:p w14:paraId="1C3B9020" w14:textId="77777777" w:rsidR="00392202" w:rsidRDefault="00392202" w:rsidP="00061105">
            <w:pPr>
              <w:pStyle w:val="CRCoverPage"/>
              <w:spacing w:after="0"/>
              <w:jc w:val="center"/>
              <w:rPr>
                <w:noProof/>
              </w:rPr>
            </w:pPr>
            <w:r>
              <w:rPr>
                <w:b/>
                <w:noProof/>
                <w:sz w:val="32"/>
              </w:rPr>
              <w:t>CHANGE REQUEST</w:t>
            </w:r>
          </w:p>
        </w:tc>
      </w:tr>
      <w:tr w:rsidR="00392202" w14:paraId="5A0172A8" w14:textId="77777777" w:rsidTr="00061105">
        <w:tc>
          <w:tcPr>
            <w:tcW w:w="9641" w:type="dxa"/>
            <w:gridSpan w:val="9"/>
            <w:tcBorders>
              <w:left w:val="single" w:sz="4" w:space="0" w:color="auto"/>
              <w:right w:val="single" w:sz="4" w:space="0" w:color="auto"/>
            </w:tcBorders>
          </w:tcPr>
          <w:p w14:paraId="2064E712" w14:textId="77777777" w:rsidR="00392202" w:rsidRDefault="00392202" w:rsidP="00061105">
            <w:pPr>
              <w:pStyle w:val="CRCoverPage"/>
              <w:spacing w:after="0"/>
              <w:rPr>
                <w:noProof/>
                <w:sz w:val="8"/>
                <w:szCs w:val="8"/>
              </w:rPr>
            </w:pPr>
          </w:p>
        </w:tc>
      </w:tr>
      <w:tr w:rsidR="00392202" w14:paraId="3E836D3C" w14:textId="77777777" w:rsidTr="00061105">
        <w:tc>
          <w:tcPr>
            <w:tcW w:w="142" w:type="dxa"/>
            <w:tcBorders>
              <w:left w:val="single" w:sz="4" w:space="0" w:color="auto"/>
            </w:tcBorders>
          </w:tcPr>
          <w:p w14:paraId="04987E10" w14:textId="77777777" w:rsidR="00392202" w:rsidRDefault="00392202" w:rsidP="00061105">
            <w:pPr>
              <w:pStyle w:val="CRCoverPage"/>
              <w:spacing w:after="0"/>
              <w:jc w:val="right"/>
              <w:rPr>
                <w:noProof/>
              </w:rPr>
            </w:pPr>
          </w:p>
        </w:tc>
        <w:tc>
          <w:tcPr>
            <w:tcW w:w="1559" w:type="dxa"/>
            <w:shd w:val="pct30" w:color="FFFF00" w:fill="auto"/>
          </w:tcPr>
          <w:p w14:paraId="6928D5EC" w14:textId="41427BC3" w:rsidR="00392202" w:rsidRPr="00410371" w:rsidRDefault="0083518A" w:rsidP="00061105">
            <w:pPr>
              <w:pStyle w:val="CRCoverPage"/>
              <w:spacing w:after="0"/>
              <w:jc w:val="right"/>
              <w:rPr>
                <w:b/>
                <w:noProof/>
                <w:sz w:val="28"/>
              </w:rPr>
            </w:pPr>
            <w:r>
              <w:rPr>
                <w:b/>
                <w:noProof/>
                <w:sz w:val="28"/>
              </w:rPr>
              <w:t>38.</w:t>
            </w:r>
            <w:r w:rsidR="00DC686C">
              <w:rPr>
                <w:b/>
                <w:noProof/>
                <w:sz w:val="28"/>
              </w:rPr>
              <w:t>455</w:t>
            </w:r>
          </w:p>
        </w:tc>
        <w:tc>
          <w:tcPr>
            <w:tcW w:w="709" w:type="dxa"/>
          </w:tcPr>
          <w:p w14:paraId="5EA39BB8" w14:textId="77777777" w:rsidR="00392202" w:rsidRDefault="00392202" w:rsidP="00061105">
            <w:pPr>
              <w:pStyle w:val="CRCoverPage"/>
              <w:spacing w:after="0"/>
              <w:jc w:val="center"/>
              <w:rPr>
                <w:noProof/>
              </w:rPr>
            </w:pPr>
            <w:r>
              <w:rPr>
                <w:b/>
                <w:noProof/>
                <w:sz w:val="28"/>
              </w:rPr>
              <w:t>CR</w:t>
            </w:r>
          </w:p>
        </w:tc>
        <w:tc>
          <w:tcPr>
            <w:tcW w:w="1276" w:type="dxa"/>
            <w:shd w:val="pct30" w:color="FFFF00" w:fill="auto"/>
          </w:tcPr>
          <w:p w14:paraId="4599CBA4" w14:textId="7B97DC84" w:rsidR="00392202" w:rsidRPr="00410371" w:rsidRDefault="000E266B" w:rsidP="000E266B">
            <w:pPr>
              <w:pStyle w:val="CRCoverPage"/>
              <w:spacing w:after="0"/>
              <w:jc w:val="center"/>
              <w:rPr>
                <w:noProof/>
              </w:rPr>
            </w:pPr>
            <w:r w:rsidRPr="000E266B">
              <w:rPr>
                <w:b/>
                <w:noProof/>
                <w:sz w:val="28"/>
              </w:rPr>
              <w:t>01</w:t>
            </w:r>
            <w:r w:rsidR="00D023A3">
              <w:rPr>
                <w:b/>
                <w:noProof/>
                <w:sz w:val="28"/>
              </w:rPr>
              <w:t>37</w:t>
            </w:r>
            <w:bookmarkStart w:id="0" w:name="_GoBack"/>
            <w:bookmarkEnd w:id="0"/>
          </w:p>
        </w:tc>
        <w:tc>
          <w:tcPr>
            <w:tcW w:w="709" w:type="dxa"/>
          </w:tcPr>
          <w:p w14:paraId="38263EB3" w14:textId="77777777" w:rsidR="00392202" w:rsidRDefault="00392202" w:rsidP="00061105">
            <w:pPr>
              <w:pStyle w:val="CRCoverPage"/>
              <w:tabs>
                <w:tab w:val="right" w:pos="625"/>
              </w:tabs>
              <w:spacing w:after="0"/>
              <w:jc w:val="center"/>
              <w:rPr>
                <w:noProof/>
              </w:rPr>
            </w:pPr>
            <w:r>
              <w:rPr>
                <w:b/>
                <w:bCs/>
                <w:noProof/>
                <w:sz w:val="28"/>
              </w:rPr>
              <w:t>rev</w:t>
            </w:r>
          </w:p>
        </w:tc>
        <w:tc>
          <w:tcPr>
            <w:tcW w:w="992" w:type="dxa"/>
            <w:shd w:val="pct30" w:color="FFFF00" w:fill="auto"/>
          </w:tcPr>
          <w:p w14:paraId="2E4036FD" w14:textId="77777777" w:rsidR="00392202" w:rsidRPr="00410371" w:rsidRDefault="00392202" w:rsidP="00061105">
            <w:pPr>
              <w:pStyle w:val="CRCoverPage"/>
              <w:spacing w:after="0"/>
              <w:jc w:val="center"/>
              <w:rPr>
                <w:b/>
                <w:noProof/>
              </w:rPr>
            </w:pPr>
            <w:r>
              <w:rPr>
                <w:b/>
                <w:noProof/>
                <w:sz w:val="28"/>
              </w:rPr>
              <w:t>-</w:t>
            </w:r>
          </w:p>
        </w:tc>
        <w:tc>
          <w:tcPr>
            <w:tcW w:w="2410" w:type="dxa"/>
          </w:tcPr>
          <w:p w14:paraId="708A5934" w14:textId="77777777" w:rsidR="00392202" w:rsidRDefault="00392202" w:rsidP="000611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8D232B" w14:textId="5C628FE3" w:rsidR="00392202" w:rsidRPr="00410371" w:rsidRDefault="007D3BC4" w:rsidP="00061105">
            <w:pPr>
              <w:pStyle w:val="CRCoverPage"/>
              <w:spacing w:after="0"/>
              <w:jc w:val="center"/>
              <w:rPr>
                <w:noProof/>
                <w:sz w:val="28"/>
                <w:lang w:eastAsia="zh-CN"/>
              </w:rPr>
            </w:pPr>
            <w:r w:rsidRPr="007D3BC4">
              <w:rPr>
                <w:b/>
                <w:noProof/>
                <w:sz w:val="28"/>
              </w:rPr>
              <w:t>17.</w:t>
            </w:r>
            <w:r w:rsidR="00DC686C">
              <w:rPr>
                <w:b/>
                <w:noProof/>
                <w:sz w:val="28"/>
              </w:rPr>
              <w:t>6</w:t>
            </w:r>
            <w:r w:rsidRPr="007D3BC4">
              <w:rPr>
                <w:b/>
                <w:noProof/>
                <w:sz w:val="28"/>
              </w:rPr>
              <w:t>.0</w:t>
            </w:r>
          </w:p>
        </w:tc>
        <w:tc>
          <w:tcPr>
            <w:tcW w:w="143" w:type="dxa"/>
            <w:tcBorders>
              <w:right w:val="single" w:sz="4" w:space="0" w:color="auto"/>
            </w:tcBorders>
          </w:tcPr>
          <w:p w14:paraId="6F8AE516" w14:textId="77777777" w:rsidR="00392202" w:rsidRDefault="00392202" w:rsidP="00061105">
            <w:pPr>
              <w:pStyle w:val="CRCoverPage"/>
              <w:spacing w:after="0"/>
              <w:rPr>
                <w:noProof/>
              </w:rPr>
            </w:pPr>
          </w:p>
        </w:tc>
      </w:tr>
      <w:tr w:rsidR="00392202" w14:paraId="203D682A" w14:textId="77777777" w:rsidTr="00061105">
        <w:tc>
          <w:tcPr>
            <w:tcW w:w="9641" w:type="dxa"/>
            <w:gridSpan w:val="9"/>
            <w:tcBorders>
              <w:left w:val="single" w:sz="4" w:space="0" w:color="auto"/>
              <w:right w:val="single" w:sz="4" w:space="0" w:color="auto"/>
            </w:tcBorders>
          </w:tcPr>
          <w:p w14:paraId="53027488" w14:textId="77777777" w:rsidR="00392202" w:rsidRDefault="00392202" w:rsidP="00061105">
            <w:pPr>
              <w:pStyle w:val="CRCoverPage"/>
              <w:spacing w:after="0"/>
              <w:rPr>
                <w:noProof/>
              </w:rPr>
            </w:pPr>
          </w:p>
        </w:tc>
      </w:tr>
      <w:tr w:rsidR="00392202" w14:paraId="03121155" w14:textId="77777777" w:rsidTr="00061105">
        <w:tc>
          <w:tcPr>
            <w:tcW w:w="9641" w:type="dxa"/>
            <w:gridSpan w:val="9"/>
            <w:tcBorders>
              <w:top w:val="single" w:sz="4" w:space="0" w:color="auto"/>
            </w:tcBorders>
          </w:tcPr>
          <w:p w14:paraId="6ED1D62B" w14:textId="77777777" w:rsidR="00392202" w:rsidRPr="00F25D98" w:rsidRDefault="00392202" w:rsidP="000611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92202" w14:paraId="27E5870C" w14:textId="77777777" w:rsidTr="00061105">
        <w:tc>
          <w:tcPr>
            <w:tcW w:w="9641" w:type="dxa"/>
            <w:gridSpan w:val="9"/>
          </w:tcPr>
          <w:p w14:paraId="672F97F5" w14:textId="77777777" w:rsidR="00392202" w:rsidRDefault="00392202" w:rsidP="00061105">
            <w:pPr>
              <w:pStyle w:val="CRCoverPage"/>
              <w:spacing w:after="0"/>
              <w:rPr>
                <w:noProof/>
                <w:sz w:val="8"/>
                <w:szCs w:val="8"/>
              </w:rPr>
            </w:pPr>
          </w:p>
        </w:tc>
      </w:tr>
    </w:tbl>
    <w:p w14:paraId="2B7A9733" w14:textId="77777777" w:rsidR="00392202" w:rsidRPr="00AB2257" w:rsidRDefault="00392202" w:rsidP="003922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2202" w14:paraId="433C0400" w14:textId="77777777" w:rsidTr="00061105">
        <w:tc>
          <w:tcPr>
            <w:tcW w:w="2835" w:type="dxa"/>
          </w:tcPr>
          <w:p w14:paraId="19075014" w14:textId="77777777" w:rsidR="00392202" w:rsidRDefault="00392202" w:rsidP="00061105">
            <w:pPr>
              <w:pStyle w:val="CRCoverPage"/>
              <w:tabs>
                <w:tab w:val="right" w:pos="2751"/>
              </w:tabs>
              <w:spacing w:after="0"/>
              <w:rPr>
                <w:b/>
                <w:i/>
                <w:noProof/>
              </w:rPr>
            </w:pPr>
            <w:r>
              <w:rPr>
                <w:b/>
                <w:i/>
                <w:noProof/>
              </w:rPr>
              <w:t>Proposed change affects:</w:t>
            </w:r>
          </w:p>
        </w:tc>
        <w:tc>
          <w:tcPr>
            <w:tcW w:w="1418" w:type="dxa"/>
          </w:tcPr>
          <w:p w14:paraId="4897CCDB" w14:textId="77777777" w:rsidR="00392202" w:rsidRDefault="00392202" w:rsidP="000611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AD33E" w14:textId="77777777" w:rsidR="00392202" w:rsidRDefault="00392202" w:rsidP="00061105">
            <w:pPr>
              <w:pStyle w:val="CRCoverPage"/>
              <w:spacing w:after="0"/>
              <w:jc w:val="center"/>
              <w:rPr>
                <w:b/>
                <w:caps/>
                <w:noProof/>
              </w:rPr>
            </w:pPr>
          </w:p>
        </w:tc>
        <w:tc>
          <w:tcPr>
            <w:tcW w:w="709" w:type="dxa"/>
            <w:tcBorders>
              <w:left w:val="single" w:sz="4" w:space="0" w:color="auto"/>
            </w:tcBorders>
          </w:tcPr>
          <w:p w14:paraId="08A6914C" w14:textId="77777777" w:rsidR="00392202" w:rsidRDefault="00392202" w:rsidP="000611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0C4AF" w14:textId="463B04A5" w:rsidR="00392202" w:rsidRDefault="00392202" w:rsidP="00061105">
            <w:pPr>
              <w:pStyle w:val="CRCoverPage"/>
              <w:spacing w:after="0"/>
              <w:jc w:val="center"/>
              <w:rPr>
                <w:b/>
                <w:caps/>
                <w:noProof/>
                <w:lang w:eastAsia="zh-CN"/>
              </w:rPr>
            </w:pPr>
          </w:p>
        </w:tc>
        <w:tc>
          <w:tcPr>
            <w:tcW w:w="2126" w:type="dxa"/>
          </w:tcPr>
          <w:p w14:paraId="7926679F" w14:textId="77777777" w:rsidR="00392202" w:rsidRDefault="00392202" w:rsidP="000611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622BA2" w14:textId="612E132B" w:rsidR="00392202" w:rsidRDefault="00536049" w:rsidP="00061105">
            <w:pPr>
              <w:pStyle w:val="CRCoverPage"/>
              <w:spacing w:after="0"/>
              <w:jc w:val="center"/>
              <w:rPr>
                <w:b/>
                <w:caps/>
                <w:noProof/>
                <w:lang w:eastAsia="zh-CN"/>
              </w:rPr>
            </w:pPr>
            <w:r>
              <w:rPr>
                <w:b/>
                <w:caps/>
                <w:noProof/>
                <w:lang w:eastAsia="zh-CN"/>
              </w:rPr>
              <w:t>X</w:t>
            </w:r>
          </w:p>
        </w:tc>
        <w:tc>
          <w:tcPr>
            <w:tcW w:w="1418" w:type="dxa"/>
            <w:tcBorders>
              <w:left w:val="nil"/>
            </w:tcBorders>
          </w:tcPr>
          <w:p w14:paraId="3E30BCD8" w14:textId="77777777" w:rsidR="00392202" w:rsidRDefault="00392202" w:rsidP="000611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97FE2" w14:textId="117071A1" w:rsidR="00392202" w:rsidRDefault="00217965" w:rsidP="00061105">
            <w:pPr>
              <w:pStyle w:val="CRCoverPage"/>
              <w:spacing w:after="0"/>
              <w:jc w:val="center"/>
              <w:rPr>
                <w:b/>
                <w:bCs/>
                <w:caps/>
                <w:noProof/>
              </w:rPr>
            </w:pPr>
            <w:r>
              <w:rPr>
                <w:rFonts w:hint="eastAsia"/>
                <w:b/>
                <w:caps/>
                <w:noProof/>
                <w:lang w:eastAsia="zh-CN"/>
              </w:rPr>
              <w:t>X</w:t>
            </w:r>
          </w:p>
        </w:tc>
      </w:tr>
    </w:tbl>
    <w:p w14:paraId="70725A6D" w14:textId="77777777" w:rsidR="00392202" w:rsidRDefault="00392202" w:rsidP="003922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2202" w14:paraId="27A9E377" w14:textId="77777777" w:rsidTr="00061105">
        <w:tc>
          <w:tcPr>
            <w:tcW w:w="9640" w:type="dxa"/>
            <w:gridSpan w:val="11"/>
          </w:tcPr>
          <w:p w14:paraId="6E03ED0C" w14:textId="77777777" w:rsidR="00392202" w:rsidRDefault="00392202" w:rsidP="00061105">
            <w:pPr>
              <w:pStyle w:val="CRCoverPage"/>
              <w:spacing w:after="0"/>
              <w:rPr>
                <w:noProof/>
                <w:sz w:val="8"/>
                <w:szCs w:val="8"/>
              </w:rPr>
            </w:pPr>
          </w:p>
        </w:tc>
      </w:tr>
      <w:tr w:rsidR="00392202" w14:paraId="5F74DBA0" w14:textId="77777777" w:rsidTr="00061105">
        <w:tc>
          <w:tcPr>
            <w:tcW w:w="1843" w:type="dxa"/>
            <w:tcBorders>
              <w:top w:val="single" w:sz="4" w:space="0" w:color="auto"/>
              <w:left w:val="single" w:sz="4" w:space="0" w:color="auto"/>
            </w:tcBorders>
          </w:tcPr>
          <w:p w14:paraId="3B881AAE" w14:textId="77777777" w:rsidR="00392202" w:rsidRDefault="00392202" w:rsidP="000611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7465DE" w14:textId="251927DF" w:rsidR="00392202" w:rsidRDefault="00392202" w:rsidP="004D4CD4">
            <w:pPr>
              <w:pStyle w:val="CRCoverPage"/>
              <w:spacing w:after="0"/>
              <w:ind w:left="100"/>
              <w:rPr>
                <w:noProof/>
              </w:rPr>
            </w:pPr>
            <w:r w:rsidRPr="00B400B2">
              <w:t xml:space="preserve">Correction </w:t>
            </w:r>
            <w:r w:rsidR="00DC686C">
              <w:t>on Time Stamp</w:t>
            </w:r>
            <w:r w:rsidR="0090373E">
              <w:t xml:space="preserve"> and FR2</w:t>
            </w:r>
          </w:p>
        </w:tc>
      </w:tr>
      <w:tr w:rsidR="00392202" w14:paraId="5A271BC7" w14:textId="77777777" w:rsidTr="00061105">
        <w:tc>
          <w:tcPr>
            <w:tcW w:w="1843" w:type="dxa"/>
            <w:tcBorders>
              <w:left w:val="single" w:sz="4" w:space="0" w:color="auto"/>
            </w:tcBorders>
          </w:tcPr>
          <w:p w14:paraId="211A6B35" w14:textId="77777777" w:rsidR="00392202" w:rsidRDefault="00392202" w:rsidP="00061105">
            <w:pPr>
              <w:pStyle w:val="CRCoverPage"/>
              <w:spacing w:after="0"/>
              <w:rPr>
                <w:b/>
                <w:i/>
                <w:noProof/>
                <w:sz w:val="8"/>
                <w:szCs w:val="8"/>
              </w:rPr>
            </w:pPr>
          </w:p>
        </w:tc>
        <w:tc>
          <w:tcPr>
            <w:tcW w:w="7797" w:type="dxa"/>
            <w:gridSpan w:val="10"/>
            <w:tcBorders>
              <w:right w:val="single" w:sz="4" w:space="0" w:color="auto"/>
            </w:tcBorders>
          </w:tcPr>
          <w:p w14:paraId="0D8FA12E" w14:textId="77777777" w:rsidR="00392202" w:rsidRDefault="00392202" w:rsidP="00061105">
            <w:pPr>
              <w:pStyle w:val="CRCoverPage"/>
              <w:spacing w:after="0"/>
              <w:rPr>
                <w:noProof/>
                <w:sz w:val="8"/>
                <w:szCs w:val="8"/>
              </w:rPr>
            </w:pPr>
          </w:p>
        </w:tc>
      </w:tr>
      <w:tr w:rsidR="00392202" w14:paraId="7A49B761" w14:textId="77777777" w:rsidTr="00061105">
        <w:tc>
          <w:tcPr>
            <w:tcW w:w="1843" w:type="dxa"/>
            <w:tcBorders>
              <w:left w:val="single" w:sz="4" w:space="0" w:color="auto"/>
            </w:tcBorders>
          </w:tcPr>
          <w:p w14:paraId="296198BB" w14:textId="77777777" w:rsidR="00392202" w:rsidRDefault="00392202" w:rsidP="000611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2D05F1" w14:textId="77777777" w:rsidR="00392202" w:rsidRDefault="00392202" w:rsidP="00061105">
            <w:pPr>
              <w:pStyle w:val="CRCoverPage"/>
              <w:spacing w:after="0"/>
              <w:ind w:left="100"/>
              <w:rPr>
                <w:noProof/>
              </w:rPr>
            </w:pPr>
            <w:r>
              <w:t xml:space="preserve">Huawei, </w:t>
            </w:r>
            <w:proofErr w:type="spellStart"/>
            <w:r>
              <w:t>HiSilicon</w:t>
            </w:r>
            <w:proofErr w:type="spellEnd"/>
          </w:p>
        </w:tc>
      </w:tr>
      <w:tr w:rsidR="00392202" w14:paraId="4BF00778" w14:textId="77777777" w:rsidTr="00061105">
        <w:tc>
          <w:tcPr>
            <w:tcW w:w="1843" w:type="dxa"/>
            <w:tcBorders>
              <w:left w:val="single" w:sz="4" w:space="0" w:color="auto"/>
            </w:tcBorders>
          </w:tcPr>
          <w:p w14:paraId="790CF35B" w14:textId="77777777" w:rsidR="00392202" w:rsidRDefault="00392202" w:rsidP="000611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E0D24A" w14:textId="63ABFED7" w:rsidR="00392202" w:rsidRDefault="00392202" w:rsidP="00FD4C07">
            <w:pPr>
              <w:pStyle w:val="CRCoverPage"/>
              <w:spacing w:after="0"/>
              <w:ind w:left="100"/>
              <w:rPr>
                <w:noProof/>
              </w:rPr>
            </w:pPr>
            <w:r>
              <w:t>RAN</w:t>
            </w:r>
            <w:r w:rsidR="00FD4C07">
              <w:t>3</w:t>
            </w:r>
          </w:p>
        </w:tc>
      </w:tr>
      <w:tr w:rsidR="00392202" w14:paraId="440B6ABC" w14:textId="77777777" w:rsidTr="00061105">
        <w:tc>
          <w:tcPr>
            <w:tcW w:w="1843" w:type="dxa"/>
            <w:tcBorders>
              <w:left w:val="single" w:sz="4" w:space="0" w:color="auto"/>
            </w:tcBorders>
          </w:tcPr>
          <w:p w14:paraId="525B7557" w14:textId="77777777" w:rsidR="00392202" w:rsidRDefault="00392202" w:rsidP="00061105">
            <w:pPr>
              <w:pStyle w:val="CRCoverPage"/>
              <w:spacing w:after="0"/>
              <w:rPr>
                <w:b/>
                <w:i/>
                <w:noProof/>
                <w:sz w:val="8"/>
                <w:szCs w:val="8"/>
              </w:rPr>
            </w:pPr>
          </w:p>
        </w:tc>
        <w:tc>
          <w:tcPr>
            <w:tcW w:w="7797" w:type="dxa"/>
            <w:gridSpan w:val="10"/>
            <w:tcBorders>
              <w:right w:val="single" w:sz="4" w:space="0" w:color="auto"/>
            </w:tcBorders>
          </w:tcPr>
          <w:p w14:paraId="19B15B61" w14:textId="77777777" w:rsidR="00392202" w:rsidRDefault="00392202" w:rsidP="00061105">
            <w:pPr>
              <w:pStyle w:val="CRCoverPage"/>
              <w:spacing w:after="0"/>
              <w:rPr>
                <w:noProof/>
                <w:sz w:val="8"/>
                <w:szCs w:val="8"/>
              </w:rPr>
            </w:pPr>
          </w:p>
        </w:tc>
      </w:tr>
      <w:tr w:rsidR="00392202" w14:paraId="3627A536" w14:textId="77777777" w:rsidTr="00061105">
        <w:tc>
          <w:tcPr>
            <w:tcW w:w="1843" w:type="dxa"/>
            <w:tcBorders>
              <w:left w:val="single" w:sz="4" w:space="0" w:color="auto"/>
            </w:tcBorders>
          </w:tcPr>
          <w:p w14:paraId="050A879E" w14:textId="77777777" w:rsidR="00392202" w:rsidRDefault="00392202" w:rsidP="00061105">
            <w:pPr>
              <w:pStyle w:val="CRCoverPage"/>
              <w:tabs>
                <w:tab w:val="right" w:pos="1759"/>
              </w:tabs>
              <w:spacing w:after="0"/>
              <w:rPr>
                <w:b/>
                <w:i/>
                <w:noProof/>
              </w:rPr>
            </w:pPr>
            <w:r>
              <w:rPr>
                <w:b/>
                <w:i/>
                <w:noProof/>
              </w:rPr>
              <w:t>Work item code:</w:t>
            </w:r>
          </w:p>
        </w:tc>
        <w:tc>
          <w:tcPr>
            <w:tcW w:w="3686" w:type="dxa"/>
            <w:gridSpan w:val="5"/>
            <w:shd w:val="pct30" w:color="FFFF00" w:fill="auto"/>
          </w:tcPr>
          <w:p w14:paraId="0001594C" w14:textId="7E04CBC8" w:rsidR="00392202" w:rsidRDefault="002E6566" w:rsidP="00061105">
            <w:pPr>
              <w:pStyle w:val="CRCoverPage"/>
              <w:spacing w:after="0"/>
              <w:ind w:left="100"/>
              <w:rPr>
                <w:noProof/>
              </w:rPr>
            </w:pPr>
            <w:r w:rsidRPr="001C2789">
              <w:rPr>
                <w:rFonts w:cs="Arial"/>
              </w:rPr>
              <w:t>NR_ext_to_71GHz-Core</w:t>
            </w:r>
          </w:p>
        </w:tc>
        <w:tc>
          <w:tcPr>
            <w:tcW w:w="567" w:type="dxa"/>
            <w:tcBorders>
              <w:left w:val="nil"/>
            </w:tcBorders>
          </w:tcPr>
          <w:p w14:paraId="4ECB621E" w14:textId="77777777" w:rsidR="00392202" w:rsidRDefault="00392202" w:rsidP="00061105">
            <w:pPr>
              <w:pStyle w:val="CRCoverPage"/>
              <w:spacing w:after="0"/>
              <w:ind w:right="100"/>
              <w:rPr>
                <w:noProof/>
              </w:rPr>
            </w:pPr>
          </w:p>
        </w:tc>
        <w:tc>
          <w:tcPr>
            <w:tcW w:w="1417" w:type="dxa"/>
            <w:gridSpan w:val="3"/>
            <w:tcBorders>
              <w:left w:val="nil"/>
            </w:tcBorders>
          </w:tcPr>
          <w:p w14:paraId="6B800ADD" w14:textId="77777777" w:rsidR="00392202" w:rsidRDefault="00392202" w:rsidP="000611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2DB28D" w14:textId="633250E0" w:rsidR="00392202" w:rsidRDefault="007D3BC4" w:rsidP="00061105">
            <w:pPr>
              <w:pStyle w:val="CRCoverPage"/>
              <w:spacing w:after="0"/>
              <w:ind w:left="100"/>
              <w:rPr>
                <w:noProof/>
              </w:rPr>
            </w:pPr>
            <w:r>
              <w:t>202</w:t>
            </w:r>
            <w:r w:rsidR="00DC686C">
              <w:t>4</w:t>
            </w:r>
            <w:r>
              <w:t>-0</w:t>
            </w:r>
            <w:r w:rsidR="008D4A24">
              <w:t>2-26</w:t>
            </w:r>
          </w:p>
        </w:tc>
      </w:tr>
      <w:tr w:rsidR="00392202" w14:paraId="7FD57AE5" w14:textId="77777777" w:rsidTr="00061105">
        <w:tc>
          <w:tcPr>
            <w:tcW w:w="1843" w:type="dxa"/>
            <w:tcBorders>
              <w:left w:val="single" w:sz="4" w:space="0" w:color="auto"/>
            </w:tcBorders>
          </w:tcPr>
          <w:p w14:paraId="29F9E83A" w14:textId="77777777" w:rsidR="00392202" w:rsidRDefault="00392202" w:rsidP="00061105">
            <w:pPr>
              <w:pStyle w:val="CRCoverPage"/>
              <w:spacing w:after="0"/>
              <w:rPr>
                <w:b/>
                <w:i/>
                <w:noProof/>
                <w:sz w:val="8"/>
                <w:szCs w:val="8"/>
              </w:rPr>
            </w:pPr>
          </w:p>
        </w:tc>
        <w:tc>
          <w:tcPr>
            <w:tcW w:w="1986" w:type="dxa"/>
            <w:gridSpan w:val="4"/>
          </w:tcPr>
          <w:p w14:paraId="734ECA37" w14:textId="77777777" w:rsidR="00392202" w:rsidRDefault="00392202" w:rsidP="00061105">
            <w:pPr>
              <w:pStyle w:val="CRCoverPage"/>
              <w:spacing w:after="0"/>
              <w:rPr>
                <w:noProof/>
                <w:sz w:val="8"/>
                <w:szCs w:val="8"/>
              </w:rPr>
            </w:pPr>
          </w:p>
        </w:tc>
        <w:tc>
          <w:tcPr>
            <w:tcW w:w="2267" w:type="dxa"/>
            <w:gridSpan w:val="2"/>
          </w:tcPr>
          <w:p w14:paraId="30B09552" w14:textId="77777777" w:rsidR="00392202" w:rsidRDefault="00392202" w:rsidP="00061105">
            <w:pPr>
              <w:pStyle w:val="CRCoverPage"/>
              <w:spacing w:after="0"/>
              <w:rPr>
                <w:noProof/>
                <w:sz w:val="8"/>
                <w:szCs w:val="8"/>
              </w:rPr>
            </w:pPr>
          </w:p>
        </w:tc>
        <w:tc>
          <w:tcPr>
            <w:tcW w:w="1417" w:type="dxa"/>
            <w:gridSpan w:val="3"/>
          </w:tcPr>
          <w:p w14:paraId="015D2FA7" w14:textId="77777777" w:rsidR="00392202" w:rsidRDefault="00392202" w:rsidP="00061105">
            <w:pPr>
              <w:pStyle w:val="CRCoverPage"/>
              <w:spacing w:after="0"/>
              <w:rPr>
                <w:noProof/>
                <w:sz w:val="8"/>
                <w:szCs w:val="8"/>
              </w:rPr>
            </w:pPr>
          </w:p>
        </w:tc>
        <w:tc>
          <w:tcPr>
            <w:tcW w:w="2127" w:type="dxa"/>
            <w:tcBorders>
              <w:right w:val="single" w:sz="4" w:space="0" w:color="auto"/>
            </w:tcBorders>
          </w:tcPr>
          <w:p w14:paraId="6EF9CA5E" w14:textId="77777777" w:rsidR="00392202" w:rsidRDefault="00392202" w:rsidP="00061105">
            <w:pPr>
              <w:pStyle w:val="CRCoverPage"/>
              <w:spacing w:after="0"/>
              <w:rPr>
                <w:noProof/>
                <w:sz w:val="8"/>
                <w:szCs w:val="8"/>
              </w:rPr>
            </w:pPr>
          </w:p>
        </w:tc>
      </w:tr>
      <w:tr w:rsidR="00392202" w14:paraId="10F64074" w14:textId="77777777" w:rsidTr="00061105">
        <w:trPr>
          <w:cantSplit/>
        </w:trPr>
        <w:tc>
          <w:tcPr>
            <w:tcW w:w="1843" w:type="dxa"/>
            <w:tcBorders>
              <w:left w:val="single" w:sz="4" w:space="0" w:color="auto"/>
            </w:tcBorders>
          </w:tcPr>
          <w:p w14:paraId="3BD8AD96" w14:textId="77777777" w:rsidR="00392202" w:rsidRDefault="00392202" w:rsidP="00061105">
            <w:pPr>
              <w:pStyle w:val="CRCoverPage"/>
              <w:tabs>
                <w:tab w:val="right" w:pos="1759"/>
              </w:tabs>
              <w:spacing w:after="0"/>
              <w:rPr>
                <w:b/>
                <w:i/>
                <w:noProof/>
              </w:rPr>
            </w:pPr>
            <w:r>
              <w:rPr>
                <w:b/>
                <w:i/>
                <w:noProof/>
              </w:rPr>
              <w:t>Category:</w:t>
            </w:r>
          </w:p>
        </w:tc>
        <w:tc>
          <w:tcPr>
            <w:tcW w:w="851" w:type="dxa"/>
            <w:shd w:val="pct30" w:color="FFFF00" w:fill="auto"/>
          </w:tcPr>
          <w:p w14:paraId="028819DB" w14:textId="01FEBEA5" w:rsidR="00392202" w:rsidRDefault="00CB46F7" w:rsidP="00061105">
            <w:pPr>
              <w:pStyle w:val="CRCoverPage"/>
              <w:spacing w:after="0"/>
              <w:ind w:left="100" w:right="-609"/>
              <w:rPr>
                <w:b/>
                <w:noProof/>
              </w:rPr>
            </w:pPr>
            <w:r>
              <w:rPr>
                <w:b/>
                <w:noProof/>
              </w:rPr>
              <w:t>F</w:t>
            </w:r>
          </w:p>
        </w:tc>
        <w:tc>
          <w:tcPr>
            <w:tcW w:w="3402" w:type="dxa"/>
            <w:gridSpan w:val="5"/>
            <w:tcBorders>
              <w:left w:val="nil"/>
            </w:tcBorders>
          </w:tcPr>
          <w:p w14:paraId="3A54892D" w14:textId="77777777" w:rsidR="00392202" w:rsidRDefault="00392202" w:rsidP="00061105">
            <w:pPr>
              <w:pStyle w:val="CRCoverPage"/>
              <w:spacing w:after="0"/>
              <w:rPr>
                <w:noProof/>
              </w:rPr>
            </w:pPr>
          </w:p>
        </w:tc>
        <w:tc>
          <w:tcPr>
            <w:tcW w:w="1417" w:type="dxa"/>
            <w:gridSpan w:val="3"/>
            <w:tcBorders>
              <w:left w:val="nil"/>
            </w:tcBorders>
          </w:tcPr>
          <w:p w14:paraId="581F5A0A" w14:textId="77777777" w:rsidR="00392202" w:rsidRDefault="00392202" w:rsidP="000611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CE288B" w14:textId="2FDCE66E" w:rsidR="00392202" w:rsidRDefault="00392202" w:rsidP="00691443">
            <w:pPr>
              <w:pStyle w:val="CRCoverPage"/>
              <w:spacing w:after="0"/>
              <w:ind w:left="100"/>
              <w:rPr>
                <w:noProof/>
              </w:rPr>
            </w:pPr>
            <w:r>
              <w:rPr>
                <w:noProof/>
              </w:rPr>
              <w:t>Rel-1</w:t>
            </w:r>
            <w:r w:rsidR="00691443">
              <w:rPr>
                <w:noProof/>
              </w:rPr>
              <w:t>7</w:t>
            </w:r>
          </w:p>
        </w:tc>
      </w:tr>
      <w:tr w:rsidR="00392202" w14:paraId="5394B2FE" w14:textId="77777777" w:rsidTr="00061105">
        <w:tc>
          <w:tcPr>
            <w:tcW w:w="1843" w:type="dxa"/>
            <w:tcBorders>
              <w:left w:val="single" w:sz="4" w:space="0" w:color="auto"/>
              <w:bottom w:val="single" w:sz="4" w:space="0" w:color="auto"/>
            </w:tcBorders>
          </w:tcPr>
          <w:p w14:paraId="52136174" w14:textId="77777777" w:rsidR="00392202" w:rsidRDefault="00392202" w:rsidP="00061105">
            <w:pPr>
              <w:pStyle w:val="CRCoverPage"/>
              <w:spacing w:after="0"/>
              <w:rPr>
                <w:b/>
                <w:i/>
                <w:noProof/>
              </w:rPr>
            </w:pPr>
          </w:p>
        </w:tc>
        <w:tc>
          <w:tcPr>
            <w:tcW w:w="4677" w:type="dxa"/>
            <w:gridSpan w:val="8"/>
            <w:tcBorders>
              <w:bottom w:val="single" w:sz="4" w:space="0" w:color="auto"/>
            </w:tcBorders>
          </w:tcPr>
          <w:p w14:paraId="4C8E8BA3" w14:textId="77777777" w:rsidR="00392202" w:rsidRDefault="00392202" w:rsidP="000611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8FC6A8" w14:textId="77777777" w:rsidR="00392202" w:rsidRDefault="00392202" w:rsidP="000611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C4D7BA" w14:textId="77777777" w:rsidR="00392202" w:rsidRPr="007C2097" w:rsidRDefault="00392202" w:rsidP="000611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2202" w14:paraId="7D9EAF37" w14:textId="77777777" w:rsidTr="00061105">
        <w:tc>
          <w:tcPr>
            <w:tcW w:w="1843" w:type="dxa"/>
          </w:tcPr>
          <w:p w14:paraId="0AA38B80" w14:textId="77777777" w:rsidR="00392202" w:rsidRDefault="00392202" w:rsidP="00061105">
            <w:pPr>
              <w:pStyle w:val="CRCoverPage"/>
              <w:spacing w:after="0"/>
              <w:rPr>
                <w:b/>
                <w:i/>
                <w:noProof/>
                <w:sz w:val="8"/>
                <w:szCs w:val="8"/>
              </w:rPr>
            </w:pPr>
          </w:p>
        </w:tc>
        <w:tc>
          <w:tcPr>
            <w:tcW w:w="7797" w:type="dxa"/>
            <w:gridSpan w:val="10"/>
          </w:tcPr>
          <w:p w14:paraId="3F2B5D14" w14:textId="77777777" w:rsidR="00392202" w:rsidRDefault="00392202" w:rsidP="00061105">
            <w:pPr>
              <w:pStyle w:val="CRCoverPage"/>
              <w:spacing w:after="0"/>
              <w:rPr>
                <w:noProof/>
                <w:sz w:val="8"/>
                <w:szCs w:val="8"/>
              </w:rPr>
            </w:pPr>
          </w:p>
        </w:tc>
      </w:tr>
      <w:tr w:rsidR="00392202" w14:paraId="1B66B541" w14:textId="77777777" w:rsidTr="00061105">
        <w:tc>
          <w:tcPr>
            <w:tcW w:w="2694" w:type="dxa"/>
            <w:gridSpan w:val="2"/>
            <w:tcBorders>
              <w:top w:val="single" w:sz="4" w:space="0" w:color="auto"/>
              <w:left w:val="single" w:sz="4" w:space="0" w:color="auto"/>
            </w:tcBorders>
          </w:tcPr>
          <w:p w14:paraId="4BB4C0D9" w14:textId="77777777" w:rsidR="00392202" w:rsidRDefault="00392202" w:rsidP="000611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0F32D9" w14:textId="77777777" w:rsidR="0036304C" w:rsidRDefault="000E76BE" w:rsidP="00A47443">
            <w:pPr>
              <w:pStyle w:val="CRCoverPage"/>
              <w:spacing w:after="0"/>
              <w:rPr>
                <w:noProof/>
                <w:lang w:eastAsia="zh-CN"/>
              </w:rPr>
            </w:pPr>
            <w:r>
              <w:rPr>
                <w:noProof/>
                <w:lang w:eastAsia="zh-CN"/>
              </w:rPr>
              <w:t xml:space="preserve">The </w:t>
            </w:r>
            <w:r w:rsidRPr="00C338F1">
              <w:rPr>
                <w:i/>
                <w:noProof/>
                <w:lang w:eastAsia="zh-CN"/>
              </w:rPr>
              <w:t>time stamp</w:t>
            </w:r>
            <w:r>
              <w:rPr>
                <w:noProof/>
                <w:lang w:eastAsia="zh-CN"/>
              </w:rPr>
              <w:t xml:space="preserve"> IE is not aligned between TS 38.473 and TS 38.455. In TS 38.473, the time stamp supports a SCS of 480 kHz and 960 kHz while the TS 38.455 is not supported. </w:t>
            </w:r>
            <w:r w:rsidR="0036304C">
              <w:rPr>
                <w:noProof/>
                <w:lang w:eastAsia="zh-CN"/>
              </w:rPr>
              <w:t xml:space="preserve"> </w:t>
            </w:r>
          </w:p>
          <w:p w14:paraId="2C8A8947" w14:textId="64BB2257" w:rsidR="00C338F1" w:rsidRDefault="002667C7" w:rsidP="00C338F1">
            <w:pPr>
              <w:pStyle w:val="CRCoverPage"/>
              <w:spacing w:after="0"/>
              <w:rPr>
                <w:noProof/>
                <w:lang w:eastAsia="zh-CN"/>
              </w:rPr>
            </w:pPr>
            <w:r>
              <w:rPr>
                <w:noProof/>
                <w:lang w:eastAsia="zh-CN"/>
              </w:rPr>
              <w:t xml:space="preserve">The </w:t>
            </w:r>
            <w:r w:rsidRPr="00C338F1">
              <w:rPr>
                <w:i/>
                <w:noProof/>
                <w:lang w:eastAsia="zh-CN"/>
              </w:rPr>
              <w:t>FR</w:t>
            </w:r>
            <w:r w:rsidR="00C338F1" w:rsidRPr="00C338F1">
              <w:rPr>
                <w:i/>
                <w:noProof/>
                <w:lang w:eastAsia="zh-CN"/>
              </w:rPr>
              <w:t>2</w:t>
            </w:r>
            <w:r>
              <w:rPr>
                <w:noProof/>
                <w:lang w:eastAsia="zh-CN"/>
              </w:rPr>
              <w:t xml:space="preserve"> IE within the </w:t>
            </w:r>
            <w:r w:rsidR="00C338F1" w:rsidRPr="00C338F1">
              <w:rPr>
                <w:rFonts w:eastAsia="Times New Roman"/>
                <w:i/>
              </w:rPr>
              <w:t>Requested SRS Transmission Characteristics</w:t>
            </w:r>
            <w:r w:rsidR="00C338F1">
              <w:rPr>
                <w:rFonts w:eastAsia="Times New Roman"/>
              </w:rPr>
              <w:t xml:space="preserve"> IE </w:t>
            </w:r>
            <w:r w:rsidR="00C338F1">
              <w:rPr>
                <w:noProof/>
                <w:lang w:eastAsia="zh-CN"/>
              </w:rPr>
              <w:t xml:space="preserve">is not aligned between TS 38.473 and TS 38.455. In TS 38.473, the FR </w:t>
            </w:r>
            <w:r w:rsidR="00C338F1" w:rsidRPr="00C338F1">
              <w:rPr>
                <w:noProof/>
                <w:lang w:eastAsia="zh-CN"/>
              </w:rPr>
              <w:t>Bandwidth</w:t>
            </w:r>
            <w:r w:rsidR="00C338F1">
              <w:rPr>
                <w:noProof/>
                <w:lang w:eastAsia="zh-CN"/>
              </w:rPr>
              <w:t xml:space="preserve"> supports 800mHz, 1600mHz and 2000mHz while the TS 38.455 is not supported.  </w:t>
            </w:r>
          </w:p>
          <w:p w14:paraId="681226C8" w14:textId="593E1AFE" w:rsidR="002667C7" w:rsidRDefault="002667C7" w:rsidP="00A47443">
            <w:pPr>
              <w:pStyle w:val="CRCoverPage"/>
              <w:spacing w:after="0"/>
              <w:rPr>
                <w:noProof/>
                <w:lang w:eastAsia="zh-CN"/>
              </w:rPr>
            </w:pPr>
          </w:p>
        </w:tc>
      </w:tr>
      <w:tr w:rsidR="00392202" w14:paraId="5AD15E3F" w14:textId="77777777" w:rsidTr="00061105">
        <w:tc>
          <w:tcPr>
            <w:tcW w:w="2694" w:type="dxa"/>
            <w:gridSpan w:val="2"/>
            <w:tcBorders>
              <w:left w:val="single" w:sz="4" w:space="0" w:color="auto"/>
            </w:tcBorders>
          </w:tcPr>
          <w:p w14:paraId="4E4435FC"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29D7E74E" w14:textId="77777777" w:rsidR="00392202" w:rsidRDefault="00392202" w:rsidP="00061105">
            <w:pPr>
              <w:pStyle w:val="CRCoverPage"/>
              <w:spacing w:after="0"/>
              <w:rPr>
                <w:noProof/>
                <w:sz w:val="8"/>
                <w:szCs w:val="8"/>
              </w:rPr>
            </w:pPr>
          </w:p>
        </w:tc>
      </w:tr>
      <w:tr w:rsidR="00392202" w14:paraId="7EAECF6E" w14:textId="77777777" w:rsidTr="00061105">
        <w:tc>
          <w:tcPr>
            <w:tcW w:w="2694" w:type="dxa"/>
            <w:gridSpan w:val="2"/>
            <w:tcBorders>
              <w:left w:val="single" w:sz="4" w:space="0" w:color="auto"/>
            </w:tcBorders>
          </w:tcPr>
          <w:p w14:paraId="2D197898" w14:textId="77777777" w:rsidR="00392202" w:rsidRDefault="00392202" w:rsidP="000611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849480" w14:textId="34F61C7C" w:rsidR="00392202" w:rsidRDefault="005F2314" w:rsidP="000A55CF">
            <w:pPr>
              <w:pStyle w:val="CRCoverPage"/>
              <w:spacing w:after="0"/>
              <w:rPr>
                <w:lang w:eastAsia="zh-CN"/>
              </w:rPr>
            </w:pPr>
            <w:r>
              <w:rPr>
                <w:lang w:eastAsia="zh-CN"/>
              </w:rPr>
              <w:t xml:space="preserve">Add SCS 480 kHz and SCS 960 kHz to the </w:t>
            </w:r>
            <w:r w:rsidRPr="00C338F1">
              <w:rPr>
                <w:i/>
                <w:lang w:eastAsia="zh-CN"/>
              </w:rPr>
              <w:t>Time Stamp</w:t>
            </w:r>
            <w:r>
              <w:rPr>
                <w:lang w:eastAsia="zh-CN"/>
              </w:rPr>
              <w:t xml:space="preserve"> IE in TS 38.455</w:t>
            </w:r>
          </w:p>
          <w:p w14:paraId="60AF9BB5" w14:textId="01DF0B24" w:rsidR="00C338F1" w:rsidRDefault="00C338F1" w:rsidP="000A55CF">
            <w:pPr>
              <w:pStyle w:val="CRCoverPage"/>
              <w:spacing w:after="0"/>
              <w:rPr>
                <w:lang w:eastAsia="zh-CN"/>
              </w:rPr>
            </w:pPr>
            <w:r>
              <w:rPr>
                <w:lang w:eastAsia="zh-CN"/>
              </w:rPr>
              <w:t xml:space="preserve">Add </w:t>
            </w:r>
            <w:r>
              <w:rPr>
                <w:noProof/>
                <w:lang w:eastAsia="zh-CN"/>
              </w:rPr>
              <w:t xml:space="preserve">800mHz, 1600mHz and 2000mHz to </w:t>
            </w:r>
            <w:r w:rsidRPr="00C338F1">
              <w:rPr>
                <w:i/>
                <w:noProof/>
                <w:lang w:eastAsia="zh-CN"/>
              </w:rPr>
              <w:t>FR2</w:t>
            </w:r>
            <w:r>
              <w:rPr>
                <w:noProof/>
                <w:lang w:eastAsia="zh-CN"/>
              </w:rPr>
              <w:t xml:space="preserve"> IE </w:t>
            </w:r>
            <w:r>
              <w:rPr>
                <w:lang w:eastAsia="zh-CN"/>
              </w:rPr>
              <w:t>in TS 38.455</w:t>
            </w:r>
          </w:p>
          <w:p w14:paraId="458D0396" w14:textId="4DCF61AA" w:rsidR="003E78DB" w:rsidRDefault="003E78DB" w:rsidP="000A55CF">
            <w:pPr>
              <w:pStyle w:val="CRCoverPage"/>
              <w:spacing w:after="0"/>
              <w:rPr>
                <w:lang w:eastAsia="zh-CN"/>
              </w:rPr>
            </w:pPr>
          </w:p>
          <w:p w14:paraId="6B65C4EE" w14:textId="77777777" w:rsidR="003E78DB" w:rsidRDefault="003E78DB" w:rsidP="003E78DB">
            <w:pPr>
              <w:pStyle w:val="CRCoverPage"/>
              <w:spacing w:after="0"/>
              <w:rPr>
                <w:lang w:eastAsia="zh-CN"/>
              </w:rPr>
            </w:pPr>
            <w:r>
              <w:rPr>
                <w:lang w:eastAsia="zh-CN"/>
              </w:rPr>
              <w:t>Impact analysis:</w:t>
            </w:r>
          </w:p>
          <w:p w14:paraId="3A40D8BF" w14:textId="77777777" w:rsidR="003E78DB" w:rsidRDefault="003E78DB" w:rsidP="003E78DB">
            <w:pPr>
              <w:pStyle w:val="CRCoverPage"/>
              <w:spacing w:after="0"/>
              <w:rPr>
                <w:lang w:eastAsia="zh-CN"/>
              </w:rPr>
            </w:pPr>
            <w:r>
              <w:rPr>
                <w:lang w:eastAsia="zh-CN"/>
              </w:rPr>
              <w:t>Impact assessment towards the previous version of the specification (same release):</w:t>
            </w:r>
          </w:p>
          <w:p w14:paraId="453433AA" w14:textId="02C517F2" w:rsidR="00D71353" w:rsidRDefault="003E78DB" w:rsidP="003E78DB">
            <w:pPr>
              <w:pStyle w:val="CRCoverPage"/>
              <w:spacing w:after="0"/>
              <w:rPr>
                <w:noProof/>
              </w:rPr>
            </w:pPr>
            <w:r>
              <w:rPr>
                <w:lang w:eastAsia="zh-CN"/>
              </w:rPr>
              <w:t>This CR does not have impact from protocol point of view. This CR may have an impact from functional point of view due to the addition of slot index for the time stamp</w:t>
            </w:r>
            <w:r w:rsidR="002D6822">
              <w:rPr>
                <w:lang w:eastAsia="zh-CN"/>
              </w:rPr>
              <w:t xml:space="preserve"> and the </w:t>
            </w:r>
            <w:r w:rsidR="002D6822" w:rsidRPr="002D6822">
              <w:rPr>
                <w:lang w:eastAsia="zh-CN"/>
              </w:rPr>
              <w:t>Requested SRS Transmission Characteristics</w:t>
            </w:r>
            <w:r>
              <w:rPr>
                <w:lang w:eastAsia="zh-CN"/>
              </w:rPr>
              <w:t>. The impact can be considered isolated.</w:t>
            </w:r>
          </w:p>
        </w:tc>
      </w:tr>
      <w:tr w:rsidR="00392202" w14:paraId="57123A3F" w14:textId="77777777" w:rsidTr="00061105">
        <w:tc>
          <w:tcPr>
            <w:tcW w:w="2694" w:type="dxa"/>
            <w:gridSpan w:val="2"/>
            <w:tcBorders>
              <w:left w:val="single" w:sz="4" w:space="0" w:color="auto"/>
            </w:tcBorders>
          </w:tcPr>
          <w:p w14:paraId="1358A487"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4AAC825E" w14:textId="77777777" w:rsidR="00392202" w:rsidRDefault="00392202" w:rsidP="00061105">
            <w:pPr>
              <w:pStyle w:val="CRCoverPage"/>
              <w:spacing w:after="0"/>
              <w:rPr>
                <w:noProof/>
                <w:sz w:val="8"/>
                <w:szCs w:val="8"/>
              </w:rPr>
            </w:pPr>
          </w:p>
        </w:tc>
      </w:tr>
      <w:tr w:rsidR="00392202" w14:paraId="2A39358B" w14:textId="77777777" w:rsidTr="00061105">
        <w:tc>
          <w:tcPr>
            <w:tcW w:w="2694" w:type="dxa"/>
            <w:gridSpan w:val="2"/>
            <w:tcBorders>
              <w:left w:val="single" w:sz="4" w:space="0" w:color="auto"/>
              <w:bottom w:val="single" w:sz="4" w:space="0" w:color="auto"/>
            </w:tcBorders>
          </w:tcPr>
          <w:p w14:paraId="71516484" w14:textId="77777777" w:rsidR="00392202" w:rsidRDefault="00392202" w:rsidP="000611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EBFC12" w14:textId="616FAAC3" w:rsidR="00D71353" w:rsidRDefault="005F2314" w:rsidP="005F2314">
            <w:pPr>
              <w:pStyle w:val="CRCoverPage"/>
              <w:spacing w:after="0"/>
              <w:rPr>
                <w:noProof/>
                <w:lang w:eastAsia="zh-CN"/>
              </w:rPr>
            </w:pPr>
            <w:r>
              <w:rPr>
                <w:noProof/>
                <w:lang w:eastAsia="zh-CN"/>
              </w:rPr>
              <w:t xml:space="preserve">The </w:t>
            </w:r>
            <w:r w:rsidRPr="00C338F1">
              <w:rPr>
                <w:i/>
                <w:noProof/>
                <w:lang w:eastAsia="zh-CN"/>
              </w:rPr>
              <w:t>Time Stamp</w:t>
            </w:r>
            <w:r>
              <w:rPr>
                <w:noProof/>
                <w:lang w:eastAsia="zh-CN"/>
              </w:rPr>
              <w:t xml:space="preserve"> IE </w:t>
            </w:r>
            <w:r w:rsidR="00C338F1">
              <w:rPr>
                <w:noProof/>
                <w:lang w:eastAsia="zh-CN"/>
              </w:rPr>
              <w:t xml:space="preserve">and </w:t>
            </w:r>
            <w:r w:rsidR="00C338F1" w:rsidRPr="00C338F1">
              <w:rPr>
                <w:i/>
                <w:noProof/>
                <w:lang w:eastAsia="zh-CN"/>
              </w:rPr>
              <w:t>FR2</w:t>
            </w:r>
            <w:r w:rsidR="00C338F1">
              <w:rPr>
                <w:noProof/>
                <w:lang w:eastAsia="zh-CN"/>
              </w:rPr>
              <w:t xml:space="preserve"> IE </w:t>
            </w:r>
            <w:r>
              <w:rPr>
                <w:noProof/>
                <w:lang w:eastAsia="zh-CN"/>
              </w:rPr>
              <w:t>in F</w:t>
            </w:r>
            <w:r w:rsidR="000935E0">
              <w:rPr>
                <w:noProof/>
                <w:lang w:eastAsia="zh-CN"/>
              </w:rPr>
              <w:t>1-</w:t>
            </w:r>
            <w:r>
              <w:rPr>
                <w:noProof/>
                <w:lang w:eastAsia="zh-CN"/>
              </w:rPr>
              <w:t xml:space="preserve">AP and NRPPa are not aligned. </w:t>
            </w:r>
          </w:p>
          <w:p w14:paraId="7B9BFCAB" w14:textId="1C8B63F9" w:rsidR="00380165" w:rsidRPr="00380165" w:rsidRDefault="00E32950" w:rsidP="00380165">
            <w:pPr>
              <w:pStyle w:val="CRCoverPage"/>
              <w:rPr>
                <w:noProof/>
                <w:lang w:eastAsia="zh-CN"/>
              </w:rPr>
            </w:pPr>
            <w:r>
              <w:rPr>
                <w:noProof/>
                <w:lang w:eastAsia="zh-CN"/>
              </w:rPr>
              <w:t xml:space="preserve"> </w:t>
            </w:r>
          </w:p>
        </w:tc>
      </w:tr>
      <w:tr w:rsidR="00392202" w14:paraId="328C4E18" w14:textId="77777777" w:rsidTr="00061105">
        <w:tc>
          <w:tcPr>
            <w:tcW w:w="2694" w:type="dxa"/>
            <w:gridSpan w:val="2"/>
          </w:tcPr>
          <w:p w14:paraId="6FC7CE10" w14:textId="77777777" w:rsidR="00392202" w:rsidRDefault="00392202" w:rsidP="00061105">
            <w:pPr>
              <w:pStyle w:val="CRCoverPage"/>
              <w:spacing w:after="0"/>
              <w:rPr>
                <w:b/>
                <w:i/>
                <w:noProof/>
                <w:sz w:val="8"/>
                <w:szCs w:val="8"/>
              </w:rPr>
            </w:pPr>
          </w:p>
        </w:tc>
        <w:tc>
          <w:tcPr>
            <w:tcW w:w="6946" w:type="dxa"/>
            <w:gridSpan w:val="9"/>
          </w:tcPr>
          <w:p w14:paraId="5F394155" w14:textId="77777777" w:rsidR="00392202" w:rsidRDefault="00392202" w:rsidP="00061105">
            <w:pPr>
              <w:pStyle w:val="CRCoverPage"/>
              <w:spacing w:after="0"/>
              <w:rPr>
                <w:noProof/>
                <w:sz w:val="8"/>
                <w:szCs w:val="8"/>
              </w:rPr>
            </w:pPr>
          </w:p>
        </w:tc>
      </w:tr>
      <w:tr w:rsidR="00392202" w14:paraId="24E84592" w14:textId="77777777" w:rsidTr="00061105">
        <w:tc>
          <w:tcPr>
            <w:tcW w:w="2694" w:type="dxa"/>
            <w:gridSpan w:val="2"/>
            <w:tcBorders>
              <w:top w:val="single" w:sz="4" w:space="0" w:color="auto"/>
              <w:left w:val="single" w:sz="4" w:space="0" w:color="auto"/>
            </w:tcBorders>
          </w:tcPr>
          <w:p w14:paraId="4B9CBDFE" w14:textId="77777777" w:rsidR="00392202" w:rsidRDefault="00392202" w:rsidP="000611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3199DB" w14:textId="0CD56E94" w:rsidR="00392202" w:rsidRDefault="00C338F1" w:rsidP="00061105">
            <w:pPr>
              <w:pStyle w:val="CRCoverPage"/>
              <w:spacing w:after="0"/>
              <w:ind w:left="100"/>
              <w:rPr>
                <w:noProof/>
                <w:lang w:eastAsia="zh-CN"/>
              </w:rPr>
            </w:pPr>
            <w:r w:rsidRPr="0054226D">
              <w:t>9.2.</w:t>
            </w:r>
            <w:r>
              <w:t xml:space="preserve">27, </w:t>
            </w:r>
            <w:r w:rsidR="00BE42A3">
              <w:rPr>
                <w:noProof/>
                <w:lang w:eastAsia="zh-CN"/>
              </w:rPr>
              <w:t>9.2.42, 9.3.5, 9.3.7</w:t>
            </w:r>
          </w:p>
        </w:tc>
      </w:tr>
      <w:tr w:rsidR="00392202" w14:paraId="40A9CBBC" w14:textId="77777777" w:rsidTr="00061105">
        <w:tc>
          <w:tcPr>
            <w:tcW w:w="2694" w:type="dxa"/>
            <w:gridSpan w:val="2"/>
            <w:tcBorders>
              <w:left w:val="single" w:sz="4" w:space="0" w:color="auto"/>
            </w:tcBorders>
          </w:tcPr>
          <w:p w14:paraId="7DC1B1CD"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0ACEF56B" w14:textId="77777777" w:rsidR="00392202" w:rsidRDefault="00392202" w:rsidP="00061105">
            <w:pPr>
              <w:pStyle w:val="CRCoverPage"/>
              <w:spacing w:after="0"/>
              <w:rPr>
                <w:noProof/>
                <w:sz w:val="8"/>
                <w:szCs w:val="8"/>
              </w:rPr>
            </w:pPr>
          </w:p>
        </w:tc>
      </w:tr>
      <w:tr w:rsidR="00392202" w14:paraId="010ED378" w14:textId="77777777" w:rsidTr="00061105">
        <w:tc>
          <w:tcPr>
            <w:tcW w:w="2694" w:type="dxa"/>
            <w:gridSpan w:val="2"/>
            <w:tcBorders>
              <w:left w:val="single" w:sz="4" w:space="0" w:color="auto"/>
            </w:tcBorders>
          </w:tcPr>
          <w:p w14:paraId="4CF9B82C" w14:textId="77777777" w:rsidR="00392202" w:rsidRDefault="00392202" w:rsidP="000611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1B57C3" w14:textId="77777777" w:rsidR="00392202" w:rsidRDefault="00392202" w:rsidP="000611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029D44" w14:textId="77777777" w:rsidR="00392202" w:rsidRDefault="00392202" w:rsidP="00061105">
            <w:pPr>
              <w:pStyle w:val="CRCoverPage"/>
              <w:spacing w:after="0"/>
              <w:jc w:val="center"/>
              <w:rPr>
                <w:b/>
                <w:caps/>
                <w:noProof/>
              </w:rPr>
            </w:pPr>
            <w:r>
              <w:rPr>
                <w:b/>
                <w:caps/>
                <w:noProof/>
              </w:rPr>
              <w:t>N</w:t>
            </w:r>
          </w:p>
        </w:tc>
        <w:tc>
          <w:tcPr>
            <w:tcW w:w="2977" w:type="dxa"/>
            <w:gridSpan w:val="4"/>
          </w:tcPr>
          <w:p w14:paraId="5E583A34" w14:textId="77777777" w:rsidR="00392202" w:rsidRDefault="00392202" w:rsidP="000611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BDCA82" w14:textId="77777777" w:rsidR="00392202" w:rsidRDefault="00392202" w:rsidP="00061105">
            <w:pPr>
              <w:pStyle w:val="CRCoverPage"/>
              <w:spacing w:after="0"/>
              <w:ind w:left="99"/>
              <w:rPr>
                <w:noProof/>
              </w:rPr>
            </w:pPr>
          </w:p>
        </w:tc>
      </w:tr>
      <w:tr w:rsidR="00392202" w14:paraId="659B6072" w14:textId="77777777" w:rsidTr="00061105">
        <w:tc>
          <w:tcPr>
            <w:tcW w:w="2694" w:type="dxa"/>
            <w:gridSpan w:val="2"/>
            <w:tcBorders>
              <w:left w:val="single" w:sz="4" w:space="0" w:color="auto"/>
            </w:tcBorders>
          </w:tcPr>
          <w:p w14:paraId="30D347FC" w14:textId="77777777" w:rsidR="00392202" w:rsidRDefault="00392202" w:rsidP="000611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7D5A87" w14:textId="4EBE3049"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06B310" w14:textId="3FA241AC" w:rsidR="00392202" w:rsidRDefault="00536049" w:rsidP="00061105">
            <w:pPr>
              <w:pStyle w:val="CRCoverPage"/>
              <w:spacing w:after="0"/>
              <w:jc w:val="center"/>
              <w:rPr>
                <w:b/>
                <w:caps/>
                <w:noProof/>
                <w:lang w:eastAsia="zh-CN"/>
              </w:rPr>
            </w:pPr>
            <w:r>
              <w:rPr>
                <w:b/>
                <w:caps/>
                <w:noProof/>
                <w:lang w:eastAsia="zh-CN"/>
              </w:rPr>
              <w:t>X</w:t>
            </w:r>
          </w:p>
        </w:tc>
        <w:tc>
          <w:tcPr>
            <w:tcW w:w="2977" w:type="dxa"/>
            <w:gridSpan w:val="4"/>
          </w:tcPr>
          <w:p w14:paraId="44104FFB" w14:textId="77777777" w:rsidR="00392202" w:rsidRPr="004F3EBC" w:rsidRDefault="00392202" w:rsidP="00061105">
            <w:pPr>
              <w:pStyle w:val="CRCoverPage"/>
              <w:tabs>
                <w:tab w:val="right" w:pos="2893"/>
              </w:tabs>
              <w:spacing w:after="0"/>
              <w:rPr>
                <w:noProof/>
              </w:rPr>
            </w:pPr>
            <w:r w:rsidRPr="004F3EBC">
              <w:rPr>
                <w:noProof/>
              </w:rPr>
              <w:t xml:space="preserve"> Other core specifications</w:t>
            </w:r>
            <w:r w:rsidRPr="004F3EBC">
              <w:rPr>
                <w:noProof/>
              </w:rPr>
              <w:tab/>
            </w:r>
          </w:p>
        </w:tc>
        <w:tc>
          <w:tcPr>
            <w:tcW w:w="3401" w:type="dxa"/>
            <w:gridSpan w:val="3"/>
            <w:tcBorders>
              <w:right w:val="single" w:sz="4" w:space="0" w:color="auto"/>
            </w:tcBorders>
            <w:shd w:val="pct30" w:color="FFFF00" w:fill="auto"/>
          </w:tcPr>
          <w:p w14:paraId="40D92634" w14:textId="77777777" w:rsidR="00392202" w:rsidRPr="004F3EBC" w:rsidRDefault="00392202" w:rsidP="00061105">
            <w:pPr>
              <w:pStyle w:val="CRCoverPage"/>
              <w:spacing w:after="0"/>
              <w:ind w:left="99"/>
              <w:rPr>
                <w:noProof/>
              </w:rPr>
            </w:pPr>
            <w:r w:rsidRPr="004F3EBC">
              <w:rPr>
                <w:noProof/>
              </w:rPr>
              <w:t xml:space="preserve">TS/TR ... CR ... </w:t>
            </w:r>
          </w:p>
        </w:tc>
      </w:tr>
      <w:tr w:rsidR="00392202" w14:paraId="349BE6B1" w14:textId="77777777" w:rsidTr="00061105">
        <w:tc>
          <w:tcPr>
            <w:tcW w:w="2694" w:type="dxa"/>
            <w:gridSpan w:val="2"/>
            <w:tcBorders>
              <w:left w:val="single" w:sz="4" w:space="0" w:color="auto"/>
            </w:tcBorders>
          </w:tcPr>
          <w:p w14:paraId="14CFE12A" w14:textId="77777777" w:rsidR="00392202" w:rsidRDefault="00392202" w:rsidP="000611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FDC361"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D1FC6"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0AF8F056" w14:textId="77777777" w:rsidR="00392202" w:rsidRDefault="00392202" w:rsidP="000611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28BB08" w14:textId="77777777" w:rsidR="00392202" w:rsidRDefault="00392202" w:rsidP="00061105">
            <w:pPr>
              <w:pStyle w:val="CRCoverPage"/>
              <w:spacing w:after="0"/>
              <w:ind w:left="99"/>
              <w:rPr>
                <w:noProof/>
              </w:rPr>
            </w:pPr>
            <w:r>
              <w:rPr>
                <w:noProof/>
              </w:rPr>
              <w:t xml:space="preserve">TS/TR ... CR ... </w:t>
            </w:r>
          </w:p>
        </w:tc>
      </w:tr>
      <w:tr w:rsidR="00392202" w14:paraId="700DE27E" w14:textId="77777777" w:rsidTr="00061105">
        <w:tc>
          <w:tcPr>
            <w:tcW w:w="2694" w:type="dxa"/>
            <w:gridSpan w:val="2"/>
            <w:tcBorders>
              <w:left w:val="single" w:sz="4" w:space="0" w:color="auto"/>
            </w:tcBorders>
          </w:tcPr>
          <w:p w14:paraId="5BEDE466" w14:textId="77777777" w:rsidR="00392202" w:rsidRDefault="00392202" w:rsidP="000611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5FFD90"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F555B"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4ECA47F1" w14:textId="77777777" w:rsidR="00392202" w:rsidRDefault="00392202" w:rsidP="000611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36D81F" w14:textId="77777777" w:rsidR="00392202" w:rsidRDefault="00392202" w:rsidP="00061105">
            <w:pPr>
              <w:pStyle w:val="CRCoverPage"/>
              <w:spacing w:after="0"/>
              <w:ind w:left="99"/>
              <w:rPr>
                <w:noProof/>
              </w:rPr>
            </w:pPr>
            <w:r>
              <w:rPr>
                <w:noProof/>
              </w:rPr>
              <w:t xml:space="preserve">TS/TR ... CR ... </w:t>
            </w:r>
          </w:p>
        </w:tc>
      </w:tr>
      <w:tr w:rsidR="00392202" w14:paraId="46F61738" w14:textId="77777777" w:rsidTr="00061105">
        <w:tc>
          <w:tcPr>
            <w:tcW w:w="2694" w:type="dxa"/>
            <w:gridSpan w:val="2"/>
            <w:tcBorders>
              <w:left w:val="single" w:sz="4" w:space="0" w:color="auto"/>
            </w:tcBorders>
          </w:tcPr>
          <w:p w14:paraId="5FB6F5AE" w14:textId="77777777" w:rsidR="00392202" w:rsidRDefault="00392202" w:rsidP="00061105">
            <w:pPr>
              <w:pStyle w:val="CRCoverPage"/>
              <w:spacing w:after="0"/>
              <w:rPr>
                <w:b/>
                <w:i/>
                <w:noProof/>
              </w:rPr>
            </w:pPr>
          </w:p>
        </w:tc>
        <w:tc>
          <w:tcPr>
            <w:tcW w:w="6946" w:type="dxa"/>
            <w:gridSpan w:val="9"/>
            <w:tcBorders>
              <w:right w:val="single" w:sz="4" w:space="0" w:color="auto"/>
            </w:tcBorders>
          </w:tcPr>
          <w:p w14:paraId="08FC026F" w14:textId="77777777" w:rsidR="00392202" w:rsidRDefault="00392202" w:rsidP="00061105">
            <w:pPr>
              <w:pStyle w:val="CRCoverPage"/>
              <w:spacing w:after="0"/>
              <w:rPr>
                <w:noProof/>
              </w:rPr>
            </w:pPr>
          </w:p>
        </w:tc>
      </w:tr>
      <w:tr w:rsidR="00392202" w14:paraId="5DCDB6AD" w14:textId="77777777" w:rsidTr="00061105">
        <w:tc>
          <w:tcPr>
            <w:tcW w:w="2694" w:type="dxa"/>
            <w:gridSpan w:val="2"/>
            <w:tcBorders>
              <w:left w:val="single" w:sz="4" w:space="0" w:color="auto"/>
              <w:bottom w:val="single" w:sz="4" w:space="0" w:color="auto"/>
            </w:tcBorders>
          </w:tcPr>
          <w:p w14:paraId="69E59057" w14:textId="77777777" w:rsidR="00392202" w:rsidRDefault="00392202" w:rsidP="000611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DF4102" w14:textId="2980D852" w:rsidR="00392202" w:rsidRDefault="00116346" w:rsidP="00061105">
            <w:pPr>
              <w:pStyle w:val="CRCoverPage"/>
              <w:spacing w:after="0"/>
              <w:ind w:left="100"/>
              <w:rPr>
                <w:noProof/>
                <w:lang w:eastAsia="zh-CN"/>
              </w:rPr>
            </w:pPr>
            <w:r>
              <w:rPr>
                <w:noProof/>
                <w:lang w:eastAsia="zh-CN"/>
              </w:rPr>
              <w:t>Alignement with RRC and LPPa for the Time Stemp might be needed</w:t>
            </w:r>
          </w:p>
        </w:tc>
      </w:tr>
      <w:tr w:rsidR="00392202" w:rsidRPr="008863B9" w14:paraId="3138728F" w14:textId="77777777" w:rsidTr="00061105">
        <w:tc>
          <w:tcPr>
            <w:tcW w:w="2694" w:type="dxa"/>
            <w:gridSpan w:val="2"/>
            <w:tcBorders>
              <w:top w:val="single" w:sz="4" w:space="0" w:color="auto"/>
              <w:bottom w:val="single" w:sz="4" w:space="0" w:color="auto"/>
            </w:tcBorders>
          </w:tcPr>
          <w:p w14:paraId="37E5F998" w14:textId="77777777" w:rsidR="00392202" w:rsidRPr="008863B9" w:rsidRDefault="00392202" w:rsidP="000611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A50188" w14:textId="77777777" w:rsidR="00392202" w:rsidRPr="008863B9" w:rsidRDefault="00392202" w:rsidP="00061105">
            <w:pPr>
              <w:pStyle w:val="CRCoverPage"/>
              <w:spacing w:after="0"/>
              <w:ind w:left="100"/>
              <w:rPr>
                <w:noProof/>
                <w:sz w:val="8"/>
                <w:szCs w:val="8"/>
              </w:rPr>
            </w:pPr>
          </w:p>
        </w:tc>
      </w:tr>
      <w:tr w:rsidR="00392202" w14:paraId="7834D6D6" w14:textId="77777777" w:rsidTr="00061105">
        <w:tc>
          <w:tcPr>
            <w:tcW w:w="2694" w:type="dxa"/>
            <w:gridSpan w:val="2"/>
            <w:tcBorders>
              <w:top w:val="single" w:sz="4" w:space="0" w:color="auto"/>
              <w:left w:val="single" w:sz="4" w:space="0" w:color="auto"/>
              <w:bottom w:val="single" w:sz="4" w:space="0" w:color="auto"/>
            </w:tcBorders>
          </w:tcPr>
          <w:p w14:paraId="5D8F9B9C" w14:textId="77777777" w:rsidR="00392202" w:rsidRDefault="00392202" w:rsidP="000611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518A55" w14:textId="6EFE8AE2" w:rsidR="00392202" w:rsidRDefault="00392202" w:rsidP="00D71353">
            <w:pPr>
              <w:pStyle w:val="CRCoverPage"/>
              <w:spacing w:after="0"/>
              <w:ind w:left="100"/>
              <w:rPr>
                <w:noProof/>
              </w:rPr>
            </w:pPr>
          </w:p>
        </w:tc>
      </w:tr>
    </w:tbl>
    <w:p w14:paraId="17759814" w14:textId="77777777" w:rsidR="001E41F3" w:rsidRPr="00392202"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11323B" w14:textId="1F9E5593" w:rsidR="00834584" w:rsidRDefault="00834584" w:rsidP="00834584">
      <w:pPr>
        <w:ind w:left="432"/>
        <w:jc w:val="center"/>
        <w:rPr>
          <w:rFonts w:eastAsia="DengXian"/>
          <w:color w:val="FF0000"/>
          <w:highlight w:val="yellow"/>
        </w:rPr>
      </w:pPr>
      <w:bookmarkStart w:id="1" w:name="_Toc37338348"/>
      <w:bookmarkStart w:id="2" w:name="_Toc46489191"/>
      <w:bookmarkStart w:id="3" w:name="_Toc52567549"/>
      <w:bookmarkStart w:id="4" w:name="_Toc124536723"/>
      <w:r w:rsidRPr="00946FDB">
        <w:rPr>
          <w:rFonts w:eastAsia="DengXian"/>
          <w:color w:val="FF0000"/>
          <w:highlight w:val="yellow"/>
        </w:rPr>
        <w:lastRenderedPageBreak/>
        <w:t xml:space="preserve">&lt;&lt;&lt;&lt;&lt;&lt;&lt;&lt;&lt;&lt;&lt;&lt;&lt;&lt;&lt;&lt;&lt;&lt;&lt;&lt; </w:t>
      </w:r>
      <w:r w:rsidRPr="00946FDB">
        <w:rPr>
          <w:rFonts w:eastAsia="DengXian"/>
          <w:color w:val="FF0000"/>
          <w:highlight w:val="yellow"/>
          <w:lang w:eastAsia="zh-CN"/>
        </w:rPr>
        <w:t>Changes</w:t>
      </w:r>
      <w:r w:rsidRPr="00946FDB">
        <w:rPr>
          <w:rFonts w:eastAsia="DengXian" w:hint="eastAsia"/>
          <w:color w:val="FF0000"/>
          <w:highlight w:val="yellow"/>
          <w:lang w:eastAsia="zh-CN"/>
        </w:rPr>
        <w:t xml:space="preserve"> Begin</w:t>
      </w:r>
      <w:r w:rsidRPr="00946FDB">
        <w:rPr>
          <w:rFonts w:eastAsia="DengXian"/>
          <w:color w:val="FF0000"/>
          <w:highlight w:val="yellow"/>
        </w:rPr>
        <w:t xml:space="preserve"> &gt;&gt;&gt;&gt;&gt;&gt;&gt;&gt;&gt;&gt;&gt;&gt;&gt;&gt;&gt;&gt;&gt;&gt;&gt;&gt;</w:t>
      </w:r>
    </w:p>
    <w:p w14:paraId="34359559" w14:textId="1310EBCC" w:rsidR="00C338F1" w:rsidRPr="0054226D" w:rsidRDefault="00116346" w:rsidP="00C338F1">
      <w:pPr>
        <w:pStyle w:val="Heading3"/>
        <w:keepNext w:val="0"/>
        <w:keepLines w:val="0"/>
        <w:widowControl w:val="0"/>
      </w:pPr>
      <w:bookmarkStart w:id="5" w:name="_Toc155966297"/>
      <w:bookmarkStart w:id="6" w:name="_Toc51776060"/>
      <w:bookmarkStart w:id="7" w:name="_Toc56773082"/>
      <w:bookmarkStart w:id="8" w:name="_Toc64447711"/>
      <w:bookmarkStart w:id="9" w:name="_Toc74152367"/>
      <w:bookmarkStart w:id="10" w:name="_Toc88654220"/>
      <w:bookmarkStart w:id="11" w:name="_Toc99056289"/>
      <w:bookmarkStart w:id="12" w:name="_Toc99959222"/>
      <w:bookmarkStart w:id="13" w:name="_Toc105612408"/>
      <w:bookmarkStart w:id="14" w:name="_Toc106109624"/>
      <w:bookmarkStart w:id="15" w:name="_Toc112766516"/>
      <w:bookmarkStart w:id="16" w:name="_Toc113379432"/>
      <w:bookmarkStart w:id="17" w:name="_Toc120091985"/>
      <w:bookmarkStart w:id="18" w:name="_Toc138758610"/>
      <w:r w:rsidRPr="0054226D">
        <w:t>9.2.</w:t>
      </w:r>
      <w:r>
        <w:t>27</w:t>
      </w:r>
      <w:r w:rsidR="00C338F1" w:rsidRPr="0054226D">
        <w:tab/>
        <w:t xml:space="preserve">Requested SRS </w:t>
      </w:r>
      <w:r w:rsidR="00C338F1">
        <w:t>Transmission Characteristics</w:t>
      </w:r>
    </w:p>
    <w:p w14:paraId="06AF3C6B" w14:textId="77777777" w:rsidR="00C338F1" w:rsidRDefault="00C338F1" w:rsidP="00C338F1">
      <w:pPr>
        <w:widowControl w:val="0"/>
      </w:pPr>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C338F1" w:rsidRPr="0054226D" w14:paraId="3E914B19" w14:textId="77777777" w:rsidTr="00352F64">
        <w:trPr>
          <w:tblHeader/>
        </w:trPr>
        <w:tc>
          <w:tcPr>
            <w:tcW w:w="2161" w:type="dxa"/>
          </w:tcPr>
          <w:p w14:paraId="0BAD9A7C" w14:textId="77777777" w:rsidR="00C338F1" w:rsidRPr="00FD0A8A" w:rsidRDefault="00C338F1" w:rsidP="00352F64">
            <w:pPr>
              <w:pStyle w:val="TAH"/>
              <w:keepNext w:val="0"/>
              <w:keepLines w:val="0"/>
              <w:widowControl w:val="0"/>
            </w:pPr>
            <w:r w:rsidRPr="00FD0A8A">
              <w:t>IE/Group Name</w:t>
            </w:r>
          </w:p>
        </w:tc>
        <w:tc>
          <w:tcPr>
            <w:tcW w:w="1080" w:type="dxa"/>
          </w:tcPr>
          <w:p w14:paraId="1E0C30B6" w14:textId="77777777" w:rsidR="00C338F1" w:rsidRPr="00FD0A8A" w:rsidRDefault="00C338F1" w:rsidP="00352F64">
            <w:pPr>
              <w:pStyle w:val="TAH"/>
              <w:keepNext w:val="0"/>
              <w:keepLines w:val="0"/>
              <w:widowControl w:val="0"/>
            </w:pPr>
            <w:r w:rsidRPr="00FD0A8A">
              <w:t>Presence</w:t>
            </w:r>
          </w:p>
        </w:tc>
        <w:tc>
          <w:tcPr>
            <w:tcW w:w="1080" w:type="dxa"/>
          </w:tcPr>
          <w:p w14:paraId="54B5694B" w14:textId="77777777" w:rsidR="00C338F1" w:rsidRPr="00FD0A8A" w:rsidRDefault="00C338F1" w:rsidP="00352F64">
            <w:pPr>
              <w:pStyle w:val="TAH"/>
              <w:keepNext w:val="0"/>
              <w:keepLines w:val="0"/>
              <w:widowControl w:val="0"/>
            </w:pPr>
            <w:r w:rsidRPr="00FD0A8A">
              <w:t>Range</w:t>
            </w:r>
          </w:p>
        </w:tc>
        <w:tc>
          <w:tcPr>
            <w:tcW w:w="1512" w:type="dxa"/>
          </w:tcPr>
          <w:p w14:paraId="4E953E68" w14:textId="77777777" w:rsidR="00C338F1" w:rsidRPr="00FD0A8A" w:rsidRDefault="00C338F1" w:rsidP="00352F64">
            <w:pPr>
              <w:pStyle w:val="TAH"/>
              <w:keepNext w:val="0"/>
              <w:keepLines w:val="0"/>
              <w:widowControl w:val="0"/>
            </w:pPr>
            <w:r w:rsidRPr="00FD0A8A">
              <w:t>IE Type and Reference</w:t>
            </w:r>
          </w:p>
        </w:tc>
        <w:tc>
          <w:tcPr>
            <w:tcW w:w="1728" w:type="dxa"/>
          </w:tcPr>
          <w:p w14:paraId="4E8805A8" w14:textId="77777777" w:rsidR="00C338F1" w:rsidRPr="00FD0A8A" w:rsidRDefault="00C338F1" w:rsidP="00352F64">
            <w:pPr>
              <w:pStyle w:val="TAH"/>
              <w:keepNext w:val="0"/>
              <w:keepLines w:val="0"/>
              <w:widowControl w:val="0"/>
            </w:pPr>
            <w:r w:rsidRPr="00FD0A8A">
              <w:t>Semantics Description</w:t>
            </w:r>
          </w:p>
        </w:tc>
        <w:tc>
          <w:tcPr>
            <w:tcW w:w="1080" w:type="dxa"/>
          </w:tcPr>
          <w:p w14:paraId="534DCAC2" w14:textId="77777777" w:rsidR="00C338F1" w:rsidRPr="00FD0A8A" w:rsidRDefault="00C338F1" w:rsidP="00352F64">
            <w:pPr>
              <w:pStyle w:val="TAH"/>
              <w:keepNext w:val="0"/>
              <w:keepLines w:val="0"/>
              <w:widowControl w:val="0"/>
            </w:pPr>
            <w:r w:rsidRPr="00A4571B">
              <w:t>Criticality</w:t>
            </w:r>
          </w:p>
        </w:tc>
        <w:tc>
          <w:tcPr>
            <w:tcW w:w="1080" w:type="dxa"/>
          </w:tcPr>
          <w:p w14:paraId="6A684E50" w14:textId="77777777" w:rsidR="00C338F1" w:rsidRPr="00FD0A8A" w:rsidRDefault="00C338F1" w:rsidP="00352F64">
            <w:pPr>
              <w:pStyle w:val="TAH"/>
              <w:keepNext w:val="0"/>
              <w:keepLines w:val="0"/>
              <w:widowControl w:val="0"/>
            </w:pPr>
            <w:r w:rsidRPr="00A4571B">
              <w:t>Assigned Criticality</w:t>
            </w:r>
          </w:p>
        </w:tc>
      </w:tr>
      <w:tr w:rsidR="00C338F1" w:rsidRPr="0054226D" w14:paraId="1CDCF380" w14:textId="77777777" w:rsidTr="00352F64">
        <w:tc>
          <w:tcPr>
            <w:tcW w:w="2161" w:type="dxa"/>
          </w:tcPr>
          <w:p w14:paraId="66FAD778" w14:textId="77777777" w:rsidR="00C338F1" w:rsidRPr="00121B57" w:rsidRDefault="00C338F1" w:rsidP="00352F64">
            <w:pPr>
              <w:pStyle w:val="TAL"/>
              <w:keepNext w:val="0"/>
              <w:keepLines w:val="0"/>
              <w:widowControl w:val="0"/>
            </w:pPr>
            <w:r w:rsidRPr="00121B57">
              <w:t xml:space="preserve">Number </w:t>
            </w:r>
            <w:proofErr w:type="gramStart"/>
            <w:r w:rsidRPr="00121B57">
              <w:t>Of</w:t>
            </w:r>
            <w:proofErr w:type="gramEnd"/>
            <w:r w:rsidRPr="00121B57">
              <w:t xml:space="preserve"> Periodic Transmissions</w:t>
            </w:r>
          </w:p>
        </w:tc>
        <w:tc>
          <w:tcPr>
            <w:tcW w:w="1080" w:type="dxa"/>
          </w:tcPr>
          <w:p w14:paraId="40290B2F" w14:textId="77777777" w:rsidR="00C338F1" w:rsidRPr="00121B57" w:rsidRDefault="00C338F1" w:rsidP="00352F64">
            <w:pPr>
              <w:pStyle w:val="TAL"/>
              <w:keepNext w:val="0"/>
              <w:keepLines w:val="0"/>
              <w:widowControl w:val="0"/>
            </w:pPr>
            <w:r w:rsidRPr="00E17648">
              <w:t>C-</w:t>
            </w:r>
            <w:proofErr w:type="spellStart"/>
            <w:r w:rsidRPr="00E17648">
              <w:t>ifResourceTypePeriodic</w:t>
            </w:r>
            <w:proofErr w:type="spellEnd"/>
          </w:p>
        </w:tc>
        <w:tc>
          <w:tcPr>
            <w:tcW w:w="1080" w:type="dxa"/>
          </w:tcPr>
          <w:p w14:paraId="019ED5D5" w14:textId="77777777" w:rsidR="00C338F1" w:rsidRPr="00121B57" w:rsidRDefault="00C338F1" w:rsidP="00352F64">
            <w:pPr>
              <w:pStyle w:val="TAL"/>
              <w:keepNext w:val="0"/>
              <w:keepLines w:val="0"/>
              <w:widowControl w:val="0"/>
            </w:pPr>
          </w:p>
        </w:tc>
        <w:tc>
          <w:tcPr>
            <w:tcW w:w="1512" w:type="dxa"/>
          </w:tcPr>
          <w:p w14:paraId="457DF1FE" w14:textId="77777777" w:rsidR="00C338F1" w:rsidRPr="00121B57" w:rsidRDefault="00C338F1" w:rsidP="00352F64">
            <w:pPr>
              <w:pStyle w:val="TAL"/>
              <w:keepNext w:val="0"/>
              <w:keepLines w:val="0"/>
              <w:widowControl w:val="0"/>
            </w:pPr>
            <w:r w:rsidRPr="00121B57">
              <w:t xml:space="preserve">INTEGER </w:t>
            </w:r>
            <w:r w:rsidRPr="00121B57">
              <w:rPr>
                <w:rFonts w:eastAsia="SimSun"/>
                <w:bCs/>
              </w:rPr>
              <w:t>(</w:t>
            </w:r>
            <w:proofErr w:type="gramStart"/>
            <w:r w:rsidRPr="00121B57">
              <w:rPr>
                <w:rFonts w:eastAsia="SimSun"/>
                <w:bCs/>
              </w:rPr>
              <w:t>0..</w:t>
            </w:r>
            <w:proofErr w:type="gramEnd"/>
            <w:r w:rsidRPr="00121B57">
              <w:rPr>
                <w:rFonts w:eastAsia="SimSun"/>
                <w:bCs/>
              </w:rPr>
              <w:t>500,…)</w:t>
            </w:r>
          </w:p>
        </w:tc>
        <w:tc>
          <w:tcPr>
            <w:tcW w:w="1728" w:type="dxa"/>
          </w:tcPr>
          <w:p w14:paraId="0BB97E29" w14:textId="77777777" w:rsidR="00C338F1" w:rsidRPr="00121B57" w:rsidRDefault="00C338F1" w:rsidP="00352F64">
            <w:pPr>
              <w:pStyle w:val="TAL"/>
              <w:keepNext w:val="0"/>
              <w:keepLines w:val="0"/>
              <w:widowControl w:val="0"/>
            </w:pPr>
            <w:r w:rsidRPr="00121B57">
              <w:rPr>
                <w:rFonts w:eastAsia="SimSun"/>
                <w:bCs/>
                <w:lang w:eastAsia="zh-CN"/>
              </w:rPr>
              <w:t>The number of periodic SRS transmissions requested. The value of ‘0’ represents an infinite number of periodic SRS transmissions.</w:t>
            </w:r>
          </w:p>
        </w:tc>
        <w:tc>
          <w:tcPr>
            <w:tcW w:w="1080" w:type="dxa"/>
          </w:tcPr>
          <w:p w14:paraId="6629A483" w14:textId="77777777" w:rsidR="00C338F1" w:rsidRPr="00121B57" w:rsidRDefault="00C338F1" w:rsidP="00352F64">
            <w:pPr>
              <w:pStyle w:val="TAC"/>
              <w:keepNext w:val="0"/>
              <w:keepLines w:val="0"/>
              <w:widowControl w:val="0"/>
              <w:rPr>
                <w:rFonts w:eastAsia="SimSun"/>
                <w:lang w:eastAsia="zh-CN"/>
              </w:rPr>
            </w:pPr>
            <w:r>
              <w:rPr>
                <w:rFonts w:eastAsia="SimSun"/>
                <w:lang w:eastAsia="zh-CN"/>
              </w:rPr>
              <w:t>-</w:t>
            </w:r>
          </w:p>
        </w:tc>
        <w:tc>
          <w:tcPr>
            <w:tcW w:w="1080" w:type="dxa"/>
          </w:tcPr>
          <w:p w14:paraId="66992994" w14:textId="77777777" w:rsidR="00C338F1" w:rsidRPr="00121B57" w:rsidRDefault="00C338F1" w:rsidP="00352F64">
            <w:pPr>
              <w:pStyle w:val="TAC"/>
              <w:keepNext w:val="0"/>
              <w:keepLines w:val="0"/>
              <w:widowControl w:val="0"/>
              <w:rPr>
                <w:rFonts w:eastAsia="SimSun"/>
                <w:lang w:eastAsia="zh-CN"/>
              </w:rPr>
            </w:pPr>
          </w:p>
        </w:tc>
      </w:tr>
      <w:tr w:rsidR="00C338F1" w:rsidRPr="0054226D" w14:paraId="48303F82" w14:textId="77777777" w:rsidTr="00352F64">
        <w:tc>
          <w:tcPr>
            <w:tcW w:w="2161" w:type="dxa"/>
          </w:tcPr>
          <w:p w14:paraId="63763C15" w14:textId="77777777" w:rsidR="00C338F1" w:rsidRPr="00121B57" w:rsidRDefault="00C338F1" w:rsidP="00352F64">
            <w:pPr>
              <w:pStyle w:val="TAL"/>
              <w:keepNext w:val="0"/>
              <w:keepLines w:val="0"/>
              <w:widowControl w:val="0"/>
            </w:pPr>
            <w:r w:rsidRPr="00121B57">
              <w:t>Resource Type</w:t>
            </w:r>
          </w:p>
        </w:tc>
        <w:tc>
          <w:tcPr>
            <w:tcW w:w="1080" w:type="dxa"/>
          </w:tcPr>
          <w:p w14:paraId="49EBCF84" w14:textId="77777777" w:rsidR="00C338F1" w:rsidRPr="00121B57" w:rsidRDefault="00C338F1" w:rsidP="00352F64">
            <w:pPr>
              <w:pStyle w:val="TAL"/>
              <w:keepNext w:val="0"/>
              <w:keepLines w:val="0"/>
              <w:widowControl w:val="0"/>
            </w:pPr>
            <w:r>
              <w:t>M</w:t>
            </w:r>
          </w:p>
        </w:tc>
        <w:tc>
          <w:tcPr>
            <w:tcW w:w="1080" w:type="dxa"/>
          </w:tcPr>
          <w:p w14:paraId="7684C547" w14:textId="77777777" w:rsidR="00C338F1" w:rsidRPr="00121B57" w:rsidRDefault="00C338F1" w:rsidP="00352F64">
            <w:pPr>
              <w:pStyle w:val="TAL"/>
              <w:keepNext w:val="0"/>
              <w:keepLines w:val="0"/>
              <w:widowControl w:val="0"/>
            </w:pPr>
          </w:p>
        </w:tc>
        <w:tc>
          <w:tcPr>
            <w:tcW w:w="1512" w:type="dxa"/>
          </w:tcPr>
          <w:p w14:paraId="5E913C30" w14:textId="77777777" w:rsidR="00C338F1" w:rsidRPr="00121B57" w:rsidRDefault="00C338F1" w:rsidP="00352F64">
            <w:pPr>
              <w:pStyle w:val="TAL"/>
              <w:keepNext w:val="0"/>
              <w:keepLines w:val="0"/>
              <w:widowControl w:val="0"/>
            </w:pPr>
            <w:r w:rsidRPr="00121B57">
              <w:t>ENUMERATED (</w:t>
            </w:r>
            <w:r>
              <w:t xml:space="preserve">periodic, </w:t>
            </w:r>
            <w:r w:rsidRPr="00121B57">
              <w:t>semi-persistent, aperiodic, …)</w:t>
            </w:r>
          </w:p>
        </w:tc>
        <w:tc>
          <w:tcPr>
            <w:tcW w:w="1728" w:type="dxa"/>
          </w:tcPr>
          <w:p w14:paraId="04BEDFF9" w14:textId="77777777" w:rsidR="00C338F1" w:rsidRPr="00121B57" w:rsidRDefault="00C338F1" w:rsidP="00352F64">
            <w:pPr>
              <w:pStyle w:val="TAL"/>
              <w:keepNext w:val="0"/>
              <w:keepLines w:val="0"/>
              <w:widowControl w:val="0"/>
              <w:rPr>
                <w:rFonts w:eastAsia="SimSun"/>
                <w:bCs/>
                <w:lang w:eastAsia="zh-CN"/>
              </w:rPr>
            </w:pPr>
          </w:p>
        </w:tc>
        <w:tc>
          <w:tcPr>
            <w:tcW w:w="1080" w:type="dxa"/>
          </w:tcPr>
          <w:p w14:paraId="29A30177" w14:textId="77777777" w:rsidR="00C338F1" w:rsidRPr="00121B57" w:rsidRDefault="00C338F1" w:rsidP="00352F64">
            <w:pPr>
              <w:pStyle w:val="TAC"/>
              <w:keepNext w:val="0"/>
              <w:keepLines w:val="0"/>
              <w:widowControl w:val="0"/>
              <w:rPr>
                <w:rFonts w:eastAsia="SimSun"/>
                <w:lang w:eastAsia="zh-CN"/>
              </w:rPr>
            </w:pPr>
            <w:r>
              <w:rPr>
                <w:rFonts w:eastAsia="SimSun"/>
                <w:lang w:eastAsia="zh-CN"/>
              </w:rPr>
              <w:t>-</w:t>
            </w:r>
          </w:p>
        </w:tc>
        <w:tc>
          <w:tcPr>
            <w:tcW w:w="1080" w:type="dxa"/>
          </w:tcPr>
          <w:p w14:paraId="6D7BF9EF" w14:textId="77777777" w:rsidR="00C338F1" w:rsidRPr="00121B57" w:rsidRDefault="00C338F1" w:rsidP="00352F64">
            <w:pPr>
              <w:pStyle w:val="TAC"/>
              <w:keepNext w:val="0"/>
              <w:keepLines w:val="0"/>
              <w:widowControl w:val="0"/>
              <w:rPr>
                <w:rFonts w:eastAsia="SimSun"/>
                <w:lang w:eastAsia="zh-CN"/>
              </w:rPr>
            </w:pPr>
          </w:p>
        </w:tc>
      </w:tr>
      <w:tr w:rsidR="00C338F1" w:rsidRPr="0054226D" w14:paraId="0A26243B" w14:textId="77777777" w:rsidTr="00352F64">
        <w:tc>
          <w:tcPr>
            <w:tcW w:w="2161" w:type="dxa"/>
          </w:tcPr>
          <w:p w14:paraId="7E013776" w14:textId="77777777" w:rsidR="00C338F1" w:rsidRPr="00121B57" w:rsidRDefault="00C338F1" w:rsidP="00352F64">
            <w:pPr>
              <w:pStyle w:val="TAL"/>
              <w:keepNext w:val="0"/>
              <w:keepLines w:val="0"/>
              <w:widowControl w:val="0"/>
            </w:pPr>
            <w:r w:rsidRPr="00121B57">
              <w:t xml:space="preserve">CHOICE </w:t>
            </w:r>
            <w:r w:rsidRPr="00121B57">
              <w:rPr>
                <w:i/>
                <w:iCs/>
              </w:rPr>
              <w:t>Bandwidth</w:t>
            </w:r>
          </w:p>
        </w:tc>
        <w:tc>
          <w:tcPr>
            <w:tcW w:w="1080" w:type="dxa"/>
          </w:tcPr>
          <w:p w14:paraId="0FB9B6E3" w14:textId="77777777" w:rsidR="00C338F1" w:rsidRPr="00121B57" w:rsidRDefault="00C338F1" w:rsidP="00352F64">
            <w:pPr>
              <w:pStyle w:val="TAL"/>
              <w:keepNext w:val="0"/>
              <w:keepLines w:val="0"/>
              <w:widowControl w:val="0"/>
            </w:pPr>
            <w:r w:rsidRPr="00121B57">
              <w:t>M</w:t>
            </w:r>
          </w:p>
        </w:tc>
        <w:tc>
          <w:tcPr>
            <w:tcW w:w="1080" w:type="dxa"/>
          </w:tcPr>
          <w:p w14:paraId="62A9D03F" w14:textId="77777777" w:rsidR="00C338F1" w:rsidRPr="00121B57" w:rsidRDefault="00C338F1" w:rsidP="00352F64">
            <w:pPr>
              <w:pStyle w:val="TAL"/>
              <w:keepNext w:val="0"/>
              <w:keepLines w:val="0"/>
              <w:widowControl w:val="0"/>
            </w:pPr>
          </w:p>
        </w:tc>
        <w:tc>
          <w:tcPr>
            <w:tcW w:w="1512" w:type="dxa"/>
          </w:tcPr>
          <w:p w14:paraId="27A6DA0E" w14:textId="77777777" w:rsidR="00C338F1" w:rsidRPr="00121B57" w:rsidRDefault="00C338F1" w:rsidP="00352F64">
            <w:pPr>
              <w:pStyle w:val="TAL"/>
              <w:keepNext w:val="0"/>
              <w:keepLines w:val="0"/>
              <w:widowControl w:val="0"/>
            </w:pPr>
          </w:p>
        </w:tc>
        <w:tc>
          <w:tcPr>
            <w:tcW w:w="1728" w:type="dxa"/>
          </w:tcPr>
          <w:p w14:paraId="47080468" w14:textId="77777777" w:rsidR="00C338F1" w:rsidRPr="00121B57" w:rsidRDefault="00C338F1" w:rsidP="00352F64">
            <w:pPr>
              <w:pStyle w:val="TAL"/>
              <w:keepNext w:val="0"/>
              <w:keepLines w:val="0"/>
              <w:widowControl w:val="0"/>
              <w:rPr>
                <w:rFonts w:eastAsia="SimSun"/>
                <w:bCs/>
                <w:lang w:eastAsia="zh-CN"/>
              </w:rPr>
            </w:pPr>
          </w:p>
        </w:tc>
        <w:tc>
          <w:tcPr>
            <w:tcW w:w="1080" w:type="dxa"/>
          </w:tcPr>
          <w:p w14:paraId="199DE1E6" w14:textId="77777777" w:rsidR="00C338F1" w:rsidRPr="00121B57" w:rsidRDefault="00C338F1" w:rsidP="00352F64">
            <w:pPr>
              <w:pStyle w:val="TAC"/>
              <w:keepNext w:val="0"/>
              <w:keepLines w:val="0"/>
              <w:widowControl w:val="0"/>
              <w:rPr>
                <w:rFonts w:eastAsia="SimSun"/>
                <w:lang w:eastAsia="zh-CN"/>
              </w:rPr>
            </w:pPr>
            <w:r>
              <w:rPr>
                <w:rFonts w:eastAsia="SimSun"/>
                <w:lang w:eastAsia="zh-CN"/>
              </w:rPr>
              <w:t>-</w:t>
            </w:r>
          </w:p>
        </w:tc>
        <w:tc>
          <w:tcPr>
            <w:tcW w:w="1080" w:type="dxa"/>
          </w:tcPr>
          <w:p w14:paraId="58EFFF68" w14:textId="77777777" w:rsidR="00C338F1" w:rsidRPr="00121B57" w:rsidRDefault="00C338F1" w:rsidP="00352F64">
            <w:pPr>
              <w:pStyle w:val="TAC"/>
              <w:keepNext w:val="0"/>
              <w:keepLines w:val="0"/>
              <w:widowControl w:val="0"/>
              <w:rPr>
                <w:rFonts w:eastAsia="SimSun"/>
                <w:lang w:eastAsia="zh-CN"/>
              </w:rPr>
            </w:pPr>
          </w:p>
        </w:tc>
      </w:tr>
      <w:tr w:rsidR="00C338F1" w:rsidRPr="0054226D" w14:paraId="074094FD" w14:textId="77777777" w:rsidTr="00352F64">
        <w:tc>
          <w:tcPr>
            <w:tcW w:w="2161" w:type="dxa"/>
          </w:tcPr>
          <w:p w14:paraId="7448B10A" w14:textId="77777777" w:rsidR="00C338F1" w:rsidRPr="00A4571B" w:rsidRDefault="00C338F1" w:rsidP="00352F64">
            <w:pPr>
              <w:pStyle w:val="TAL"/>
              <w:keepNext w:val="0"/>
              <w:keepLines w:val="0"/>
              <w:widowControl w:val="0"/>
              <w:ind w:left="142"/>
              <w:rPr>
                <w:i/>
                <w:iCs/>
              </w:rPr>
            </w:pPr>
            <w:r w:rsidRPr="00A4571B">
              <w:rPr>
                <w:i/>
                <w:iCs/>
              </w:rPr>
              <w:t>&gt;FR1</w:t>
            </w:r>
          </w:p>
        </w:tc>
        <w:tc>
          <w:tcPr>
            <w:tcW w:w="1080" w:type="dxa"/>
          </w:tcPr>
          <w:p w14:paraId="23BCC306" w14:textId="77777777" w:rsidR="00C338F1" w:rsidRPr="00121B57" w:rsidRDefault="00C338F1" w:rsidP="00352F64">
            <w:pPr>
              <w:pStyle w:val="TAL"/>
              <w:keepNext w:val="0"/>
              <w:keepLines w:val="0"/>
              <w:widowControl w:val="0"/>
            </w:pPr>
          </w:p>
        </w:tc>
        <w:tc>
          <w:tcPr>
            <w:tcW w:w="1080" w:type="dxa"/>
          </w:tcPr>
          <w:p w14:paraId="1B92705C" w14:textId="77777777" w:rsidR="00C338F1" w:rsidRPr="00121B57" w:rsidRDefault="00C338F1" w:rsidP="00352F64">
            <w:pPr>
              <w:pStyle w:val="TAL"/>
              <w:keepNext w:val="0"/>
              <w:keepLines w:val="0"/>
              <w:widowControl w:val="0"/>
            </w:pPr>
          </w:p>
        </w:tc>
        <w:tc>
          <w:tcPr>
            <w:tcW w:w="1512" w:type="dxa"/>
          </w:tcPr>
          <w:p w14:paraId="5BED2F38" w14:textId="77777777" w:rsidR="00C338F1" w:rsidRPr="00121B57" w:rsidRDefault="00C338F1" w:rsidP="00352F64">
            <w:pPr>
              <w:pStyle w:val="TAL"/>
              <w:keepNext w:val="0"/>
              <w:keepLines w:val="0"/>
              <w:widowControl w:val="0"/>
            </w:pPr>
            <w:r w:rsidRPr="00121B57">
              <w:t>ENUMERATED (5</w:t>
            </w:r>
            <w:r w:rsidRPr="00E17648">
              <w:t>m</w:t>
            </w:r>
            <w:r>
              <w:t>Hz</w:t>
            </w:r>
            <w:r w:rsidRPr="00121B57">
              <w:t>, 10</w:t>
            </w:r>
            <w:r w:rsidRPr="00E17648">
              <w:t>m</w:t>
            </w:r>
            <w:r>
              <w:t>Hz</w:t>
            </w:r>
            <w:r w:rsidRPr="00121B57">
              <w:t>, 20</w:t>
            </w:r>
            <w:r w:rsidRPr="00E17648">
              <w:t>m</w:t>
            </w:r>
            <w:r>
              <w:t>Hz</w:t>
            </w:r>
            <w:r w:rsidRPr="00121B57">
              <w:t>, 40</w:t>
            </w:r>
            <w:r w:rsidRPr="00E17648">
              <w:t>m</w:t>
            </w:r>
            <w:r>
              <w:t>Hz</w:t>
            </w:r>
            <w:r w:rsidRPr="00121B57">
              <w:t>, 50</w:t>
            </w:r>
            <w:r w:rsidRPr="00E17648">
              <w:t>m</w:t>
            </w:r>
            <w:r>
              <w:t>Hz</w:t>
            </w:r>
            <w:r w:rsidRPr="00121B57">
              <w:t>, 80</w:t>
            </w:r>
            <w:r w:rsidRPr="00E17648">
              <w:t>m</w:t>
            </w:r>
            <w:r>
              <w:t>Hz</w:t>
            </w:r>
            <w:r w:rsidRPr="00121B57">
              <w:t>, 100</w:t>
            </w:r>
            <w:r w:rsidRPr="00E17648">
              <w:t>m</w:t>
            </w:r>
            <w:r>
              <w:t>Hz</w:t>
            </w:r>
            <w:r w:rsidRPr="00121B57">
              <w:t>, ...)</w:t>
            </w:r>
          </w:p>
        </w:tc>
        <w:tc>
          <w:tcPr>
            <w:tcW w:w="1728" w:type="dxa"/>
          </w:tcPr>
          <w:p w14:paraId="35396138" w14:textId="77777777" w:rsidR="00C338F1" w:rsidRPr="00121B57" w:rsidRDefault="00C338F1" w:rsidP="00352F64">
            <w:pPr>
              <w:pStyle w:val="TAL"/>
              <w:keepNext w:val="0"/>
              <w:keepLines w:val="0"/>
              <w:widowControl w:val="0"/>
              <w:rPr>
                <w:rFonts w:eastAsia="SimSun"/>
                <w:bCs/>
                <w:lang w:eastAsia="zh-CN"/>
              </w:rPr>
            </w:pPr>
          </w:p>
        </w:tc>
        <w:tc>
          <w:tcPr>
            <w:tcW w:w="1080" w:type="dxa"/>
          </w:tcPr>
          <w:p w14:paraId="75536E11" w14:textId="77777777" w:rsidR="00C338F1" w:rsidRPr="00121B57" w:rsidRDefault="00C338F1" w:rsidP="00352F64">
            <w:pPr>
              <w:pStyle w:val="TAC"/>
              <w:keepNext w:val="0"/>
              <w:keepLines w:val="0"/>
              <w:widowControl w:val="0"/>
              <w:rPr>
                <w:rFonts w:eastAsia="SimSun"/>
                <w:lang w:eastAsia="zh-CN"/>
              </w:rPr>
            </w:pPr>
          </w:p>
        </w:tc>
        <w:tc>
          <w:tcPr>
            <w:tcW w:w="1080" w:type="dxa"/>
          </w:tcPr>
          <w:p w14:paraId="1CB28261" w14:textId="77777777" w:rsidR="00C338F1" w:rsidRPr="00121B57" w:rsidRDefault="00C338F1" w:rsidP="00352F64">
            <w:pPr>
              <w:pStyle w:val="TAC"/>
              <w:keepNext w:val="0"/>
              <w:keepLines w:val="0"/>
              <w:widowControl w:val="0"/>
              <w:rPr>
                <w:rFonts w:eastAsia="SimSun"/>
                <w:lang w:eastAsia="zh-CN"/>
              </w:rPr>
            </w:pPr>
          </w:p>
        </w:tc>
      </w:tr>
      <w:tr w:rsidR="00C338F1" w:rsidRPr="0054226D" w14:paraId="4645CC1D" w14:textId="77777777" w:rsidTr="00352F64">
        <w:tc>
          <w:tcPr>
            <w:tcW w:w="2161" w:type="dxa"/>
          </w:tcPr>
          <w:p w14:paraId="53A067E7" w14:textId="77777777" w:rsidR="00C338F1" w:rsidRPr="00A4571B" w:rsidRDefault="00C338F1" w:rsidP="00352F64">
            <w:pPr>
              <w:pStyle w:val="TAL"/>
              <w:keepNext w:val="0"/>
              <w:keepLines w:val="0"/>
              <w:widowControl w:val="0"/>
              <w:ind w:left="142"/>
              <w:rPr>
                <w:i/>
                <w:iCs/>
              </w:rPr>
            </w:pPr>
            <w:r w:rsidRPr="00A4571B">
              <w:rPr>
                <w:i/>
                <w:iCs/>
              </w:rPr>
              <w:t>&gt;FR2</w:t>
            </w:r>
          </w:p>
        </w:tc>
        <w:tc>
          <w:tcPr>
            <w:tcW w:w="1080" w:type="dxa"/>
          </w:tcPr>
          <w:p w14:paraId="4BBEF963" w14:textId="77777777" w:rsidR="00C338F1" w:rsidRPr="00121B57" w:rsidRDefault="00C338F1" w:rsidP="00352F64">
            <w:pPr>
              <w:pStyle w:val="TAL"/>
              <w:keepNext w:val="0"/>
              <w:keepLines w:val="0"/>
              <w:widowControl w:val="0"/>
            </w:pPr>
          </w:p>
        </w:tc>
        <w:tc>
          <w:tcPr>
            <w:tcW w:w="1080" w:type="dxa"/>
          </w:tcPr>
          <w:p w14:paraId="78721717" w14:textId="77777777" w:rsidR="00C338F1" w:rsidRPr="00121B57" w:rsidRDefault="00C338F1" w:rsidP="00352F64">
            <w:pPr>
              <w:pStyle w:val="TAL"/>
              <w:keepNext w:val="0"/>
              <w:keepLines w:val="0"/>
              <w:widowControl w:val="0"/>
            </w:pPr>
          </w:p>
        </w:tc>
        <w:tc>
          <w:tcPr>
            <w:tcW w:w="1512" w:type="dxa"/>
          </w:tcPr>
          <w:p w14:paraId="4BECBC2D" w14:textId="6F1C77B9" w:rsidR="00C338F1" w:rsidRPr="00121B57" w:rsidRDefault="00C338F1" w:rsidP="00352F64">
            <w:pPr>
              <w:pStyle w:val="TAL"/>
              <w:keepNext w:val="0"/>
              <w:keepLines w:val="0"/>
              <w:widowControl w:val="0"/>
            </w:pPr>
            <w:r w:rsidRPr="00121B57">
              <w:t>ENUMERATED (50</w:t>
            </w:r>
            <w:r w:rsidRPr="00E17648">
              <w:t>m</w:t>
            </w:r>
            <w:r>
              <w:t>Hz</w:t>
            </w:r>
            <w:r w:rsidRPr="00121B57">
              <w:t>, 100</w:t>
            </w:r>
            <w:r w:rsidRPr="00E17648">
              <w:t>m</w:t>
            </w:r>
            <w:r>
              <w:t>Hz</w:t>
            </w:r>
            <w:r w:rsidRPr="00121B57">
              <w:t>, 200</w:t>
            </w:r>
            <w:r w:rsidRPr="00E17648">
              <w:t>m</w:t>
            </w:r>
            <w:r>
              <w:t>Hz</w:t>
            </w:r>
            <w:r w:rsidRPr="00121B57">
              <w:t>, 400</w:t>
            </w:r>
            <w:proofErr w:type="gramStart"/>
            <w:r w:rsidRPr="00E17648">
              <w:t>m</w:t>
            </w:r>
            <w:r>
              <w:t>Hz</w:t>
            </w:r>
            <w:r w:rsidRPr="00121B57">
              <w:t>,…</w:t>
            </w:r>
            <w:proofErr w:type="gramEnd"/>
            <w:ins w:id="19" w:author="Huawei_20240209" w:date="2024-02-09T14:25:00Z">
              <w:r w:rsidR="004F7FA6">
                <w:t xml:space="preserve"> , </w:t>
              </w:r>
              <w:r w:rsidR="004F7FA6" w:rsidRPr="00C338F1">
                <w:t>800mHz, 1600mHz</w:t>
              </w:r>
              <w:r w:rsidR="004F7FA6">
                <w:t xml:space="preserve">, </w:t>
              </w:r>
              <w:r w:rsidR="004F7FA6" w:rsidRPr="00C338F1">
                <w:t>2000mHz</w:t>
              </w:r>
            </w:ins>
            <w:r w:rsidRPr="00121B57">
              <w:t>)</w:t>
            </w:r>
          </w:p>
        </w:tc>
        <w:tc>
          <w:tcPr>
            <w:tcW w:w="1728" w:type="dxa"/>
          </w:tcPr>
          <w:p w14:paraId="53FBD6B3" w14:textId="77777777" w:rsidR="00C338F1" w:rsidRPr="00121B57" w:rsidRDefault="00C338F1" w:rsidP="00352F64">
            <w:pPr>
              <w:pStyle w:val="TAL"/>
              <w:keepNext w:val="0"/>
              <w:keepLines w:val="0"/>
              <w:widowControl w:val="0"/>
              <w:rPr>
                <w:rFonts w:eastAsia="SimSun"/>
                <w:bCs/>
                <w:lang w:eastAsia="zh-CN"/>
              </w:rPr>
            </w:pPr>
          </w:p>
        </w:tc>
        <w:tc>
          <w:tcPr>
            <w:tcW w:w="1080" w:type="dxa"/>
          </w:tcPr>
          <w:p w14:paraId="7F686E62" w14:textId="77777777" w:rsidR="00C338F1" w:rsidRPr="00121B57" w:rsidRDefault="00C338F1" w:rsidP="00352F64">
            <w:pPr>
              <w:pStyle w:val="TAC"/>
              <w:keepNext w:val="0"/>
              <w:keepLines w:val="0"/>
              <w:widowControl w:val="0"/>
              <w:rPr>
                <w:rFonts w:eastAsia="SimSun"/>
                <w:lang w:eastAsia="zh-CN"/>
              </w:rPr>
            </w:pPr>
          </w:p>
        </w:tc>
        <w:tc>
          <w:tcPr>
            <w:tcW w:w="1080" w:type="dxa"/>
          </w:tcPr>
          <w:p w14:paraId="645FB23D" w14:textId="77777777" w:rsidR="00C338F1" w:rsidRPr="00121B57" w:rsidRDefault="00C338F1" w:rsidP="00352F64">
            <w:pPr>
              <w:pStyle w:val="TAC"/>
              <w:keepNext w:val="0"/>
              <w:keepLines w:val="0"/>
              <w:widowControl w:val="0"/>
              <w:rPr>
                <w:rFonts w:eastAsia="SimSun"/>
                <w:lang w:eastAsia="zh-CN"/>
              </w:rPr>
            </w:pPr>
          </w:p>
        </w:tc>
      </w:tr>
      <w:tr w:rsidR="00C338F1" w:rsidRPr="0054226D" w14:paraId="76A17F07" w14:textId="77777777" w:rsidTr="00352F64">
        <w:tc>
          <w:tcPr>
            <w:tcW w:w="2161" w:type="dxa"/>
          </w:tcPr>
          <w:p w14:paraId="7EB45B55" w14:textId="77777777" w:rsidR="00C338F1" w:rsidRPr="00121B57" w:rsidRDefault="00C338F1" w:rsidP="00352F64">
            <w:pPr>
              <w:pStyle w:val="TAL"/>
              <w:keepNext w:val="0"/>
              <w:keepLines w:val="0"/>
              <w:widowControl w:val="0"/>
            </w:pPr>
            <w:r w:rsidRPr="00755A7C">
              <w:rPr>
                <w:b/>
                <w:bCs/>
                <w:szCs w:val="18"/>
              </w:rPr>
              <w:t>SRS Resource Set</w:t>
            </w:r>
            <w:r>
              <w:rPr>
                <w:b/>
                <w:bCs/>
                <w:szCs w:val="18"/>
              </w:rPr>
              <w:t xml:space="preserve"> List</w:t>
            </w:r>
          </w:p>
        </w:tc>
        <w:tc>
          <w:tcPr>
            <w:tcW w:w="1080" w:type="dxa"/>
          </w:tcPr>
          <w:p w14:paraId="6820D42C" w14:textId="77777777" w:rsidR="00C338F1" w:rsidRPr="00121B57" w:rsidRDefault="00C338F1" w:rsidP="00352F64">
            <w:pPr>
              <w:pStyle w:val="TAL"/>
              <w:keepNext w:val="0"/>
              <w:keepLines w:val="0"/>
              <w:widowControl w:val="0"/>
            </w:pPr>
          </w:p>
        </w:tc>
        <w:tc>
          <w:tcPr>
            <w:tcW w:w="1080" w:type="dxa"/>
          </w:tcPr>
          <w:p w14:paraId="4E788568" w14:textId="77777777" w:rsidR="00C338F1" w:rsidRPr="00121B57" w:rsidRDefault="00C338F1" w:rsidP="00352F64">
            <w:pPr>
              <w:pStyle w:val="TAL"/>
              <w:keepNext w:val="0"/>
              <w:keepLines w:val="0"/>
              <w:widowControl w:val="0"/>
            </w:pPr>
            <w:r w:rsidRPr="00EA5FA7">
              <w:rPr>
                <w:rFonts w:cs="Arial"/>
                <w:i/>
                <w:szCs w:val="18"/>
                <w:lang w:eastAsia="ja-JP"/>
              </w:rPr>
              <w:t>0.. 1</w:t>
            </w:r>
          </w:p>
        </w:tc>
        <w:tc>
          <w:tcPr>
            <w:tcW w:w="1512" w:type="dxa"/>
          </w:tcPr>
          <w:p w14:paraId="00A2D66E" w14:textId="77777777" w:rsidR="00C338F1" w:rsidRPr="00121B57" w:rsidRDefault="00C338F1" w:rsidP="00352F64">
            <w:pPr>
              <w:pStyle w:val="TAL"/>
              <w:keepNext w:val="0"/>
              <w:keepLines w:val="0"/>
              <w:widowControl w:val="0"/>
            </w:pPr>
          </w:p>
        </w:tc>
        <w:tc>
          <w:tcPr>
            <w:tcW w:w="1728" w:type="dxa"/>
          </w:tcPr>
          <w:p w14:paraId="0208DFCE" w14:textId="77777777" w:rsidR="00C338F1" w:rsidRPr="00121B57" w:rsidRDefault="00C338F1" w:rsidP="00352F64">
            <w:pPr>
              <w:pStyle w:val="TAL"/>
              <w:keepNext w:val="0"/>
              <w:keepLines w:val="0"/>
              <w:widowControl w:val="0"/>
              <w:rPr>
                <w:rFonts w:eastAsia="SimSun"/>
                <w:bCs/>
                <w:lang w:eastAsia="zh-CN"/>
              </w:rPr>
            </w:pPr>
          </w:p>
        </w:tc>
        <w:tc>
          <w:tcPr>
            <w:tcW w:w="1080" w:type="dxa"/>
          </w:tcPr>
          <w:p w14:paraId="297E8AE6" w14:textId="77777777" w:rsidR="00C338F1" w:rsidRPr="00121B57" w:rsidRDefault="00C338F1" w:rsidP="00352F64">
            <w:pPr>
              <w:pStyle w:val="TAC"/>
              <w:keepNext w:val="0"/>
              <w:keepLines w:val="0"/>
              <w:widowControl w:val="0"/>
              <w:rPr>
                <w:rFonts w:eastAsia="SimSun"/>
                <w:lang w:eastAsia="zh-CN"/>
              </w:rPr>
            </w:pPr>
            <w:r>
              <w:rPr>
                <w:rFonts w:eastAsia="SimSun"/>
                <w:lang w:eastAsia="zh-CN"/>
              </w:rPr>
              <w:t>-</w:t>
            </w:r>
          </w:p>
        </w:tc>
        <w:tc>
          <w:tcPr>
            <w:tcW w:w="1080" w:type="dxa"/>
          </w:tcPr>
          <w:p w14:paraId="76A36D35" w14:textId="77777777" w:rsidR="00C338F1" w:rsidRPr="00121B57" w:rsidRDefault="00C338F1" w:rsidP="00352F64">
            <w:pPr>
              <w:pStyle w:val="TAC"/>
              <w:keepNext w:val="0"/>
              <w:keepLines w:val="0"/>
              <w:widowControl w:val="0"/>
              <w:rPr>
                <w:rFonts w:eastAsia="SimSun"/>
                <w:lang w:eastAsia="zh-CN"/>
              </w:rPr>
            </w:pPr>
          </w:p>
        </w:tc>
      </w:tr>
      <w:tr w:rsidR="00C338F1" w:rsidRPr="0054226D" w14:paraId="4C77EF60" w14:textId="77777777" w:rsidTr="00352F64">
        <w:tc>
          <w:tcPr>
            <w:tcW w:w="2161" w:type="dxa"/>
          </w:tcPr>
          <w:p w14:paraId="2C932003" w14:textId="77777777" w:rsidR="00C338F1" w:rsidRPr="00115D3E" w:rsidRDefault="00C338F1" w:rsidP="00352F64">
            <w:pPr>
              <w:pStyle w:val="TAL"/>
              <w:keepNext w:val="0"/>
              <w:keepLines w:val="0"/>
              <w:widowControl w:val="0"/>
              <w:ind w:left="142"/>
              <w:rPr>
                <w:b/>
                <w:bCs/>
              </w:rPr>
            </w:pPr>
            <w:r w:rsidRPr="00AF2D8F">
              <w:rPr>
                <w:b/>
                <w:bCs/>
              </w:rPr>
              <w:t>&gt;SRS Resource Set Item</w:t>
            </w:r>
          </w:p>
        </w:tc>
        <w:tc>
          <w:tcPr>
            <w:tcW w:w="1080" w:type="dxa"/>
          </w:tcPr>
          <w:p w14:paraId="233FDF4B" w14:textId="77777777" w:rsidR="00C338F1" w:rsidRPr="00121B57" w:rsidRDefault="00C338F1" w:rsidP="00352F64">
            <w:pPr>
              <w:pStyle w:val="TAL"/>
              <w:keepNext w:val="0"/>
              <w:keepLines w:val="0"/>
              <w:widowControl w:val="0"/>
            </w:pPr>
          </w:p>
        </w:tc>
        <w:tc>
          <w:tcPr>
            <w:tcW w:w="1080" w:type="dxa"/>
          </w:tcPr>
          <w:p w14:paraId="64660FAB" w14:textId="77777777" w:rsidR="00C338F1" w:rsidRPr="00755A7C" w:rsidRDefault="00C338F1" w:rsidP="00352F64">
            <w:pPr>
              <w:pStyle w:val="TAL"/>
              <w:keepNext w:val="0"/>
              <w:keepLines w:val="0"/>
              <w:widowControl w:val="0"/>
              <w:rPr>
                <w:i/>
                <w:iCs/>
              </w:rPr>
            </w:pPr>
            <w:proofErr w:type="gramStart"/>
            <w:r>
              <w:rPr>
                <w:i/>
                <w:iCs/>
              </w:rPr>
              <w:t>1</w:t>
            </w:r>
            <w:r w:rsidRPr="00755A7C">
              <w:rPr>
                <w:i/>
                <w:iCs/>
              </w:rPr>
              <w:t>..&lt;</w:t>
            </w:r>
            <w:proofErr w:type="gramEnd"/>
            <w:r>
              <w:t xml:space="preserve"> </w:t>
            </w:r>
            <w:proofErr w:type="spellStart"/>
            <w:r w:rsidRPr="001854B7">
              <w:rPr>
                <w:i/>
                <w:iCs/>
              </w:rPr>
              <w:t>maxnoSRS-ResourceSets</w:t>
            </w:r>
            <w:proofErr w:type="spellEnd"/>
            <w:r w:rsidRPr="00755A7C">
              <w:rPr>
                <w:i/>
                <w:iCs/>
              </w:rPr>
              <w:t>&gt;</w:t>
            </w:r>
          </w:p>
        </w:tc>
        <w:tc>
          <w:tcPr>
            <w:tcW w:w="1512" w:type="dxa"/>
          </w:tcPr>
          <w:p w14:paraId="3A7401A4" w14:textId="77777777" w:rsidR="00C338F1" w:rsidRPr="00121B57" w:rsidRDefault="00C338F1" w:rsidP="00352F64">
            <w:pPr>
              <w:pStyle w:val="TAL"/>
              <w:keepNext w:val="0"/>
              <w:keepLines w:val="0"/>
              <w:widowControl w:val="0"/>
            </w:pPr>
          </w:p>
        </w:tc>
        <w:tc>
          <w:tcPr>
            <w:tcW w:w="1728" w:type="dxa"/>
          </w:tcPr>
          <w:p w14:paraId="0F6FC759" w14:textId="77777777" w:rsidR="00C338F1" w:rsidRPr="00121B57" w:rsidRDefault="00C338F1" w:rsidP="00352F64">
            <w:pPr>
              <w:pStyle w:val="TAL"/>
              <w:keepNext w:val="0"/>
              <w:keepLines w:val="0"/>
              <w:widowControl w:val="0"/>
              <w:rPr>
                <w:rFonts w:eastAsia="SimSun"/>
                <w:bCs/>
                <w:lang w:eastAsia="zh-CN"/>
              </w:rPr>
            </w:pPr>
          </w:p>
        </w:tc>
        <w:tc>
          <w:tcPr>
            <w:tcW w:w="1080" w:type="dxa"/>
          </w:tcPr>
          <w:p w14:paraId="4E3F61D8" w14:textId="77777777" w:rsidR="00C338F1" w:rsidRPr="00121B57" w:rsidRDefault="00C338F1" w:rsidP="00352F64">
            <w:pPr>
              <w:pStyle w:val="TAC"/>
              <w:keepNext w:val="0"/>
              <w:keepLines w:val="0"/>
              <w:widowControl w:val="0"/>
              <w:rPr>
                <w:rFonts w:eastAsia="SimSun"/>
                <w:lang w:eastAsia="zh-CN"/>
              </w:rPr>
            </w:pPr>
            <w:r>
              <w:rPr>
                <w:rFonts w:eastAsia="SimSun"/>
                <w:lang w:eastAsia="zh-CN"/>
              </w:rPr>
              <w:t>-</w:t>
            </w:r>
          </w:p>
        </w:tc>
        <w:tc>
          <w:tcPr>
            <w:tcW w:w="1080" w:type="dxa"/>
          </w:tcPr>
          <w:p w14:paraId="7099845E" w14:textId="77777777" w:rsidR="00C338F1" w:rsidRPr="00121B57" w:rsidRDefault="00C338F1" w:rsidP="00352F64">
            <w:pPr>
              <w:pStyle w:val="TAC"/>
              <w:keepNext w:val="0"/>
              <w:keepLines w:val="0"/>
              <w:widowControl w:val="0"/>
              <w:rPr>
                <w:rFonts w:eastAsia="SimSun"/>
                <w:lang w:eastAsia="zh-CN"/>
              </w:rPr>
            </w:pPr>
          </w:p>
        </w:tc>
      </w:tr>
      <w:tr w:rsidR="00C338F1" w:rsidRPr="0054226D" w14:paraId="444226C5" w14:textId="77777777" w:rsidTr="00352F64">
        <w:tc>
          <w:tcPr>
            <w:tcW w:w="2161" w:type="dxa"/>
          </w:tcPr>
          <w:p w14:paraId="30271F00" w14:textId="77777777" w:rsidR="00C338F1" w:rsidRPr="004C7327" w:rsidRDefault="00C338F1" w:rsidP="00352F64">
            <w:pPr>
              <w:pStyle w:val="TAL"/>
              <w:keepNext w:val="0"/>
              <w:keepLines w:val="0"/>
              <w:widowControl w:val="0"/>
              <w:ind w:left="283"/>
              <w:rPr>
                <w:rFonts w:eastAsia="Malgun Gothic"/>
                <w:szCs w:val="18"/>
                <w:lang w:eastAsia="zh-CN"/>
              </w:rPr>
            </w:pPr>
            <w:r w:rsidRPr="004C7327">
              <w:rPr>
                <w:rFonts w:eastAsia="Malgun Gothic"/>
                <w:szCs w:val="18"/>
                <w:lang w:eastAsia="zh-CN"/>
              </w:rPr>
              <w:t>&gt;&gt;Number of SRS Resources Per</w:t>
            </w:r>
            <w:r w:rsidRPr="004D3F29">
              <w:t xml:space="preserve"> S</w:t>
            </w:r>
            <w:r w:rsidRPr="004C7327">
              <w:rPr>
                <w:rFonts w:eastAsia="Malgun Gothic"/>
                <w:szCs w:val="18"/>
                <w:lang w:eastAsia="zh-CN"/>
              </w:rPr>
              <w:t>et</w:t>
            </w:r>
          </w:p>
        </w:tc>
        <w:tc>
          <w:tcPr>
            <w:tcW w:w="1080" w:type="dxa"/>
          </w:tcPr>
          <w:p w14:paraId="67DD16C5" w14:textId="77777777" w:rsidR="00C338F1" w:rsidRPr="00121B57" w:rsidRDefault="00C338F1" w:rsidP="00352F64">
            <w:pPr>
              <w:pStyle w:val="TAL"/>
              <w:keepNext w:val="0"/>
              <w:keepLines w:val="0"/>
              <w:widowControl w:val="0"/>
            </w:pPr>
            <w:r w:rsidRPr="00121B57">
              <w:rPr>
                <w:szCs w:val="18"/>
              </w:rPr>
              <w:t>O</w:t>
            </w:r>
          </w:p>
        </w:tc>
        <w:tc>
          <w:tcPr>
            <w:tcW w:w="1080" w:type="dxa"/>
          </w:tcPr>
          <w:p w14:paraId="27BF6041" w14:textId="77777777" w:rsidR="00C338F1" w:rsidRPr="00121B57" w:rsidRDefault="00C338F1" w:rsidP="00352F64">
            <w:pPr>
              <w:pStyle w:val="TAL"/>
              <w:keepNext w:val="0"/>
              <w:keepLines w:val="0"/>
              <w:widowControl w:val="0"/>
            </w:pPr>
          </w:p>
        </w:tc>
        <w:tc>
          <w:tcPr>
            <w:tcW w:w="1512" w:type="dxa"/>
          </w:tcPr>
          <w:p w14:paraId="73DC6B89" w14:textId="3CD9FB03" w:rsidR="00C338F1" w:rsidRPr="00121B57" w:rsidRDefault="00C338F1" w:rsidP="00352F64">
            <w:pPr>
              <w:pStyle w:val="TAL"/>
              <w:keepNext w:val="0"/>
              <w:keepLines w:val="0"/>
              <w:widowControl w:val="0"/>
            </w:pPr>
            <w:r w:rsidRPr="00121B57">
              <w:rPr>
                <w:szCs w:val="18"/>
              </w:rPr>
              <w:t>INTEGER (</w:t>
            </w:r>
            <w:proofErr w:type="gramStart"/>
            <w:r w:rsidRPr="00121B57">
              <w:rPr>
                <w:szCs w:val="18"/>
              </w:rPr>
              <w:t>1..</w:t>
            </w:r>
            <w:proofErr w:type="gramEnd"/>
            <w:r>
              <w:rPr>
                <w:szCs w:val="18"/>
              </w:rPr>
              <w:t>16</w:t>
            </w:r>
            <w:r w:rsidRPr="00121B57">
              <w:rPr>
                <w:szCs w:val="18"/>
              </w:rPr>
              <w:t>,...)</w:t>
            </w:r>
          </w:p>
        </w:tc>
        <w:tc>
          <w:tcPr>
            <w:tcW w:w="1728" w:type="dxa"/>
          </w:tcPr>
          <w:p w14:paraId="6A16635F" w14:textId="77777777" w:rsidR="00C338F1" w:rsidRPr="00121B57" w:rsidRDefault="00C338F1" w:rsidP="00352F64">
            <w:pPr>
              <w:pStyle w:val="TAL"/>
              <w:keepNext w:val="0"/>
              <w:keepLines w:val="0"/>
              <w:widowControl w:val="0"/>
              <w:rPr>
                <w:rFonts w:eastAsia="SimSun"/>
                <w:bCs/>
                <w:lang w:eastAsia="zh-CN"/>
              </w:rPr>
            </w:pPr>
            <w:r w:rsidRPr="00121B57">
              <w:rPr>
                <w:szCs w:val="18"/>
              </w:rPr>
              <w:t xml:space="preserve">The number of SRS Resources per resource set for SRS transmission. </w:t>
            </w:r>
          </w:p>
        </w:tc>
        <w:tc>
          <w:tcPr>
            <w:tcW w:w="1080" w:type="dxa"/>
          </w:tcPr>
          <w:p w14:paraId="77EF3669" w14:textId="77777777" w:rsidR="00C338F1" w:rsidRPr="00121B57" w:rsidRDefault="00C338F1" w:rsidP="00352F64">
            <w:pPr>
              <w:pStyle w:val="TAC"/>
              <w:keepNext w:val="0"/>
              <w:keepLines w:val="0"/>
              <w:widowControl w:val="0"/>
              <w:rPr>
                <w:szCs w:val="18"/>
              </w:rPr>
            </w:pPr>
            <w:r>
              <w:rPr>
                <w:szCs w:val="18"/>
              </w:rPr>
              <w:t>-</w:t>
            </w:r>
          </w:p>
        </w:tc>
        <w:tc>
          <w:tcPr>
            <w:tcW w:w="1080" w:type="dxa"/>
          </w:tcPr>
          <w:p w14:paraId="2F07407F" w14:textId="77777777" w:rsidR="00C338F1" w:rsidRPr="00121B57" w:rsidRDefault="00C338F1" w:rsidP="00352F64">
            <w:pPr>
              <w:pStyle w:val="TAC"/>
              <w:keepNext w:val="0"/>
              <w:keepLines w:val="0"/>
              <w:widowControl w:val="0"/>
              <w:rPr>
                <w:szCs w:val="18"/>
              </w:rPr>
            </w:pPr>
          </w:p>
        </w:tc>
      </w:tr>
      <w:tr w:rsidR="00C338F1" w:rsidRPr="0054226D" w14:paraId="557085B6" w14:textId="77777777" w:rsidTr="00352F64">
        <w:tc>
          <w:tcPr>
            <w:tcW w:w="2161" w:type="dxa"/>
          </w:tcPr>
          <w:p w14:paraId="38D63D37" w14:textId="77777777" w:rsidR="00C338F1" w:rsidRPr="00FD0A8A" w:rsidRDefault="00C338F1" w:rsidP="00352F64">
            <w:pPr>
              <w:pStyle w:val="TAL"/>
              <w:keepNext w:val="0"/>
              <w:keepLines w:val="0"/>
              <w:widowControl w:val="0"/>
              <w:ind w:left="283"/>
              <w:rPr>
                <w:rFonts w:eastAsia="Malgun Gothic"/>
                <w:b/>
                <w:bCs/>
                <w:szCs w:val="18"/>
                <w:lang w:eastAsia="zh-CN"/>
              </w:rPr>
            </w:pPr>
            <w:r w:rsidRPr="00FD0A8A">
              <w:rPr>
                <w:rFonts w:eastAsia="Malgun Gothic"/>
                <w:b/>
                <w:bCs/>
                <w:szCs w:val="18"/>
                <w:lang w:eastAsia="zh-CN"/>
              </w:rPr>
              <w:t>&gt;&gt;Periodicity List</w:t>
            </w:r>
          </w:p>
        </w:tc>
        <w:tc>
          <w:tcPr>
            <w:tcW w:w="1080" w:type="dxa"/>
          </w:tcPr>
          <w:p w14:paraId="0DF7452B" w14:textId="77777777" w:rsidR="00C338F1" w:rsidRPr="00121B57" w:rsidRDefault="00C338F1" w:rsidP="00352F64">
            <w:pPr>
              <w:pStyle w:val="TAL"/>
              <w:keepNext w:val="0"/>
              <w:keepLines w:val="0"/>
              <w:widowControl w:val="0"/>
              <w:rPr>
                <w:szCs w:val="18"/>
              </w:rPr>
            </w:pPr>
          </w:p>
        </w:tc>
        <w:tc>
          <w:tcPr>
            <w:tcW w:w="1080" w:type="dxa"/>
          </w:tcPr>
          <w:p w14:paraId="62254275" w14:textId="77777777" w:rsidR="00C338F1" w:rsidRPr="00121B57" w:rsidRDefault="00C338F1" w:rsidP="00352F64">
            <w:pPr>
              <w:pStyle w:val="TAL"/>
              <w:keepNext w:val="0"/>
              <w:keepLines w:val="0"/>
              <w:widowControl w:val="0"/>
            </w:pPr>
            <w:r w:rsidRPr="00EA5FA7">
              <w:rPr>
                <w:rFonts w:cs="Arial"/>
                <w:i/>
                <w:szCs w:val="18"/>
                <w:lang w:eastAsia="ja-JP"/>
              </w:rPr>
              <w:t>0.. 1</w:t>
            </w:r>
          </w:p>
        </w:tc>
        <w:tc>
          <w:tcPr>
            <w:tcW w:w="1512" w:type="dxa"/>
          </w:tcPr>
          <w:p w14:paraId="4A73796A" w14:textId="77777777" w:rsidR="00C338F1" w:rsidRPr="00121B57" w:rsidRDefault="00C338F1" w:rsidP="00352F64">
            <w:pPr>
              <w:pStyle w:val="TAL"/>
              <w:keepNext w:val="0"/>
              <w:keepLines w:val="0"/>
              <w:widowControl w:val="0"/>
              <w:rPr>
                <w:szCs w:val="18"/>
              </w:rPr>
            </w:pPr>
          </w:p>
        </w:tc>
        <w:tc>
          <w:tcPr>
            <w:tcW w:w="1728" w:type="dxa"/>
          </w:tcPr>
          <w:p w14:paraId="4B05BB76" w14:textId="77777777" w:rsidR="00C338F1" w:rsidRPr="00121B57" w:rsidRDefault="00C338F1" w:rsidP="00352F64">
            <w:pPr>
              <w:pStyle w:val="TAL"/>
              <w:keepNext w:val="0"/>
              <w:keepLines w:val="0"/>
              <w:widowControl w:val="0"/>
              <w:rPr>
                <w:szCs w:val="18"/>
              </w:rPr>
            </w:pPr>
          </w:p>
        </w:tc>
        <w:tc>
          <w:tcPr>
            <w:tcW w:w="1080" w:type="dxa"/>
          </w:tcPr>
          <w:p w14:paraId="35F5838C" w14:textId="77777777" w:rsidR="00C338F1" w:rsidRPr="00121B57" w:rsidRDefault="00C338F1" w:rsidP="00352F64">
            <w:pPr>
              <w:pStyle w:val="TAC"/>
              <w:keepNext w:val="0"/>
              <w:keepLines w:val="0"/>
              <w:widowControl w:val="0"/>
              <w:rPr>
                <w:szCs w:val="18"/>
              </w:rPr>
            </w:pPr>
            <w:r>
              <w:rPr>
                <w:szCs w:val="18"/>
              </w:rPr>
              <w:t>-</w:t>
            </w:r>
          </w:p>
        </w:tc>
        <w:tc>
          <w:tcPr>
            <w:tcW w:w="1080" w:type="dxa"/>
          </w:tcPr>
          <w:p w14:paraId="26C457FE" w14:textId="77777777" w:rsidR="00C338F1" w:rsidRPr="00121B57" w:rsidRDefault="00C338F1" w:rsidP="00352F64">
            <w:pPr>
              <w:pStyle w:val="TAC"/>
              <w:keepNext w:val="0"/>
              <w:keepLines w:val="0"/>
              <w:widowControl w:val="0"/>
              <w:rPr>
                <w:szCs w:val="18"/>
              </w:rPr>
            </w:pPr>
          </w:p>
        </w:tc>
      </w:tr>
      <w:tr w:rsidR="00C338F1" w:rsidRPr="0054226D" w14:paraId="271B220C" w14:textId="77777777" w:rsidTr="00352F64">
        <w:tc>
          <w:tcPr>
            <w:tcW w:w="2161" w:type="dxa"/>
          </w:tcPr>
          <w:p w14:paraId="58C67A2C" w14:textId="77777777" w:rsidR="00C338F1" w:rsidRPr="00FD0A8A" w:rsidRDefault="00C338F1" w:rsidP="00352F64">
            <w:pPr>
              <w:pStyle w:val="TAL"/>
              <w:keepNext w:val="0"/>
              <w:keepLines w:val="0"/>
              <w:widowControl w:val="0"/>
              <w:ind w:left="425"/>
              <w:rPr>
                <w:rFonts w:eastAsia="Malgun Gothic"/>
                <w:b/>
                <w:bCs/>
                <w:szCs w:val="18"/>
                <w:lang w:eastAsia="zh-CN"/>
              </w:rPr>
            </w:pPr>
            <w:r w:rsidRPr="00FD0A8A">
              <w:rPr>
                <w:rFonts w:eastAsia="Malgun Gothic"/>
                <w:b/>
                <w:bCs/>
                <w:szCs w:val="18"/>
                <w:lang w:eastAsia="zh-CN"/>
              </w:rPr>
              <w:t>&gt;&gt;&gt;Periodicity List Item</w:t>
            </w:r>
          </w:p>
        </w:tc>
        <w:tc>
          <w:tcPr>
            <w:tcW w:w="1080" w:type="dxa"/>
          </w:tcPr>
          <w:p w14:paraId="5149C8C5" w14:textId="77777777" w:rsidR="00C338F1" w:rsidRPr="00121B57" w:rsidRDefault="00C338F1" w:rsidP="00352F64">
            <w:pPr>
              <w:pStyle w:val="TAL"/>
              <w:keepNext w:val="0"/>
              <w:keepLines w:val="0"/>
              <w:widowControl w:val="0"/>
              <w:rPr>
                <w:szCs w:val="18"/>
              </w:rPr>
            </w:pPr>
          </w:p>
        </w:tc>
        <w:tc>
          <w:tcPr>
            <w:tcW w:w="1080" w:type="dxa"/>
          </w:tcPr>
          <w:p w14:paraId="16A7FECB" w14:textId="77777777" w:rsidR="00C338F1" w:rsidRPr="00D219C3" w:rsidRDefault="00C338F1" w:rsidP="00352F64">
            <w:pPr>
              <w:pStyle w:val="TAL"/>
              <w:keepNext w:val="0"/>
              <w:keepLines w:val="0"/>
              <w:widowControl w:val="0"/>
              <w:rPr>
                <w:i/>
                <w:iCs/>
              </w:rPr>
            </w:pPr>
            <w:proofErr w:type="gramStart"/>
            <w:r w:rsidRPr="00D219C3">
              <w:rPr>
                <w:i/>
                <w:iCs/>
              </w:rPr>
              <w:t>1..&lt;</w:t>
            </w:r>
            <w:proofErr w:type="spellStart"/>
            <w:proofErr w:type="gramEnd"/>
            <w:r w:rsidRPr="00D67EF4">
              <w:rPr>
                <w:i/>
                <w:iCs/>
              </w:rPr>
              <w:t>maxnoSRS-ResourcePerSet</w:t>
            </w:r>
            <w:proofErr w:type="spellEnd"/>
            <w:r w:rsidRPr="00D219C3">
              <w:rPr>
                <w:i/>
                <w:iCs/>
              </w:rPr>
              <w:t>&gt;</w:t>
            </w:r>
          </w:p>
        </w:tc>
        <w:tc>
          <w:tcPr>
            <w:tcW w:w="1512" w:type="dxa"/>
          </w:tcPr>
          <w:p w14:paraId="45E66153" w14:textId="77777777" w:rsidR="00C338F1" w:rsidRPr="00121B57" w:rsidRDefault="00C338F1" w:rsidP="00352F64">
            <w:pPr>
              <w:pStyle w:val="TAL"/>
              <w:keepNext w:val="0"/>
              <w:keepLines w:val="0"/>
              <w:widowControl w:val="0"/>
              <w:rPr>
                <w:szCs w:val="18"/>
              </w:rPr>
            </w:pPr>
          </w:p>
        </w:tc>
        <w:tc>
          <w:tcPr>
            <w:tcW w:w="1728" w:type="dxa"/>
          </w:tcPr>
          <w:p w14:paraId="3230941B" w14:textId="77777777" w:rsidR="00C338F1" w:rsidRPr="00121B57" w:rsidRDefault="00C338F1" w:rsidP="00352F64">
            <w:pPr>
              <w:pStyle w:val="TAL"/>
              <w:keepNext w:val="0"/>
              <w:keepLines w:val="0"/>
              <w:widowControl w:val="0"/>
              <w:rPr>
                <w:szCs w:val="18"/>
              </w:rPr>
            </w:pPr>
          </w:p>
        </w:tc>
        <w:tc>
          <w:tcPr>
            <w:tcW w:w="1080" w:type="dxa"/>
          </w:tcPr>
          <w:p w14:paraId="0CAE9951" w14:textId="77777777" w:rsidR="00C338F1" w:rsidRPr="00121B57" w:rsidRDefault="00C338F1" w:rsidP="00352F64">
            <w:pPr>
              <w:pStyle w:val="TAC"/>
              <w:keepNext w:val="0"/>
              <w:keepLines w:val="0"/>
              <w:widowControl w:val="0"/>
              <w:rPr>
                <w:szCs w:val="18"/>
              </w:rPr>
            </w:pPr>
            <w:r>
              <w:rPr>
                <w:szCs w:val="18"/>
              </w:rPr>
              <w:t>-</w:t>
            </w:r>
          </w:p>
        </w:tc>
        <w:tc>
          <w:tcPr>
            <w:tcW w:w="1080" w:type="dxa"/>
          </w:tcPr>
          <w:p w14:paraId="213C732C" w14:textId="77777777" w:rsidR="00C338F1" w:rsidRPr="00121B57" w:rsidRDefault="00C338F1" w:rsidP="00352F64">
            <w:pPr>
              <w:pStyle w:val="TAC"/>
              <w:keepNext w:val="0"/>
              <w:keepLines w:val="0"/>
              <w:widowControl w:val="0"/>
              <w:rPr>
                <w:szCs w:val="18"/>
              </w:rPr>
            </w:pPr>
          </w:p>
        </w:tc>
      </w:tr>
      <w:tr w:rsidR="00C338F1" w:rsidRPr="0054226D" w14:paraId="3AB27A5E" w14:textId="77777777" w:rsidTr="00352F64">
        <w:tc>
          <w:tcPr>
            <w:tcW w:w="2161" w:type="dxa"/>
          </w:tcPr>
          <w:p w14:paraId="56F5EFA3" w14:textId="77777777" w:rsidR="00C338F1" w:rsidRPr="00121B57" w:rsidRDefault="00C338F1" w:rsidP="00352F64">
            <w:pPr>
              <w:pStyle w:val="TAL"/>
              <w:keepNext w:val="0"/>
              <w:keepLines w:val="0"/>
              <w:widowControl w:val="0"/>
              <w:ind w:left="567"/>
            </w:pPr>
            <w:r w:rsidRPr="004C7327">
              <w:rPr>
                <w:rFonts w:eastAsia="Malgun Gothic"/>
                <w:szCs w:val="18"/>
                <w:lang w:eastAsia="zh-CN"/>
              </w:rPr>
              <w:t>&gt;&gt;&gt;&gt;</w:t>
            </w:r>
            <w:proofErr w:type="spellStart"/>
            <w:r w:rsidRPr="004C7327">
              <w:rPr>
                <w:rFonts w:eastAsia="Malgun Gothic"/>
                <w:szCs w:val="18"/>
                <w:lang w:eastAsia="zh-CN"/>
              </w:rPr>
              <w:t>PeriodicitySRS</w:t>
            </w:r>
            <w:proofErr w:type="spellEnd"/>
          </w:p>
        </w:tc>
        <w:tc>
          <w:tcPr>
            <w:tcW w:w="1080" w:type="dxa"/>
          </w:tcPr>
          <w:p w14:paraId="33F732C8" w14:textId="77777777" w:rsidR="00C338F1" w:rsidRPr="00121B57" w:rsidRDefault="00C338F1" w:rsidP="00352F64">
            <w:pPr>
              <w:pStyle w:val="TAL"/>
              <w:keepNext w:val="0"/>
              <w:keepLines w:val="0"/>
              <w:widowControl w:val="0"/>
              <w:rPr>
                <w:szCs w:val="18"/>
              </w:rPr>
            </w:pPr>
            <w:r>
              <w:rPr>
                <w:szCs w:val="18"/>
              </w:rPr>
              <w:t>M</w:t>
            </w:r>
          </w:p>
        </w:tc>
        <w:tc>
          <w:tcPr>
            <w:tcW w:w="1080" w:type="dxa"/>
          </w:tcPr>
          <w:p w14:paraId="2D63F215" w14:textId="77777777" w:rsidR="00C338F1" w:rsidRPr="00121B57" w:rsidRDefault="00C338F1" w:rsidP="00352F64">
            <w:pPr>
              <w:pStyle w:val="TAL"/>
              <w:keepNext w:val="0"/>
              <w:keepLines w:val="0"/>
              <w:widowControl w:val="0"/>
            </w:pPr>
          </w:p>
        </w:tc>
        <w:tc>
          <w:tcPr>
            <w:tcW w:w="1512" w:type="dxa"/>
          </w:tcPr>
          <w:p w14:paraId="6E4AD7C8" w14:textId="77777777" w:rsidR="00C338F1" w:rsidRPr="00121B57" w:rsidRDefault="00C338F1" w:rsidP="00352F64">
            <w:pPr>
              <w:pStyle w:val="TAL"/>
              <w:keepNext w:val="0"/>
              <w:keepLines w:val="0"/>
              <w:widowControl w:val="0"/>
              <w:rPr>
                <w:szCs w:val="18"/>
              </w:rPr>
            </w:pPr>
            <w:r w:rsidRPr="00B37BB8">
              <w:rPr>
                <w:szCs w:val="18"/>
              </w:rPr>
              <w:t>ENUMERATED (0.125, 0.25, 0.5, 0.625, 1, 1.25, 2, 2.5, 4, 5, 8, 10, 16, 20, 32, 40, 64, 80, 160, 320, 640, 1280, 2560, 5120, 10240, …)</w:t>
            </w:r>
          </w:p>
        </w:tc>
        <w:tc>
          <w:tcPr>
            <w:tcW w:w="1728" w:type="dxa"/>
          </w:tcPr>
          <w:p w14:paraId="484510C9" w14:textId="77777777" w:rsidR="00C338F1" w:rsidRPr="00121B57" w:rsidRDefault="00C338F1" w:rsidP="00352F64">
            <w:pPr>
              <w:pStyle w:val="TAL"/>
              <w:keepNext w:val="0"/>
              <w:keepLines w:val="0"/>
              <w:widowControl w:val="0"/>
              <w:rPr>
                <w:szCs w:val="18"/>
              </w:rPr>
            </w:pPr>
            <w:r w:rsidRPr="00B37BB8">
              <w:rPr>
                <w:szCs w:val="18"/>
              </w:rPr>
              <w:t>Milli-seconds</w:t>
            </w:r>
          </w:p>
        </w:tc>
        <w:tc>
          <w:tcPr>
            <w:tcW w:w="1080" w:type="dxa"/>
          </w:tcPr>
          <w:p w14:paraId="1CA1D60C" w14:textId="77777777" w:rsidR="00C338F1" w:rsidRPr="00B37BB8" w:rsidRDefault="00C338F1" w:rsidP="00352F64">
            <w:pPr>
              <w:pStyle w:val="TAC"/>
              <w:keepNext w:val="0"/>
              <w:keepLines w:val="0"/>
              <w:widowControl w:val="0"/>
              <w:rPr>
                <w:szCs w:val="18"/>
              </w:rPr>
            </w:pPr>
            <w:r>
              <w:rPr>
                <w:szCs w:val="18"/>
              </w:rPr>
              <w:t>-</w:t>
            </w:r>
          </w:p>
        </w:tc>
        <w:tc>
          <w:tcPr>
            <w:tcW w:w="1080" w:type="dxa"/>
          </w:tcPr>
          <w:p w14:paraId="079D5AD6" w14:textId="77777777" w:rsidR="00C338F1" w:rsidRPr="00B37BB8" w:rsidRDefault="00C338F1" w:rsidP="00352F64">
            <w:pPr>
              <w:pStyle w:val="TAC"/>
              <w:keepNext w:val="0"/>
              <w:keepLines w:val="0"/>
              <w:widowControl w:val="0"/>
              <w:rPr>
                <w:szCs w:val="18"/>
              </w:rPr>
            </w:pPr>
          </w:p>
        </w:tc>
      </w:tr>
      <w:tr w:rsidR="00C338F1" w:rsidRPr="0054226D" w14:paraId="6EFAF50E" w14:textId="77777777" w:rsidTr="00352F64">
        <w:tc>
          <w:tcPr>
            <w:tcW w:w="2161" w:type="dxa"/>
          </w:tcPr>
          <w:p w14:paraId="6C0D2B95" w14:textId="77777777" w:rsidR="00C338F1" w:rsidRPr="004C7327" w:rsidRDefault="00C338F1" w:rsidP="00352F64">
            <w:pPr>
              <w:pStyle w:val="TAL"/>
              <w:keepNext w:val="0"/>
              <w:keepLines w:val="0"/>
              <w:widowControl w:val="0"/>
              <w:ind w:left="283"/>
              <w:rPr>
                <w:rFonts w:eastAsia="Malgun Gothic"/>
                <w:szCs w:val="18"/>
                <w:lang w:eastAsia="zh-CN"/>
              </w:rPr>
            </w:pPr>
            <w:r w:rsidRPr="004C7327">
              <w:rPr>
                <w:rFonts w:eastAsia="Malgun Gothic"/>
                <w:szCs w:val="18"/>
                <w:lang w:eastAsia="zh-CN"/>
              </w:rPr>
              <w:t>&gt;&gt;Spatial Relation Information</w:t>
            </w:r>
          </w:p>
        </w:tc>
        <w:tc>
          <w:tcPr>
            <w:tcW w:w="1080" w:type="dxa"/>
          </w:tcPr>
          <w:p w14:paraId="504DDF40" w14:textId="77777777" w:rsidR="00C338F1" w:rsidRPr="00121B57" w:rsidRDefault="00C338F1" w:rsidP="00352F64">
            <w:pPr>
              <w:pStyle w:val="TAL"/>
              <w:keepNext w:val="0"/>
              <w:keepLines w:val="0"/>
              <w:widowControl w:val="0"/>
              <w:rPr>
                <w:szCs w:val="18"/>
              </w:rPr>
            </w:pPr>
            <w:r w:rsidRPr="00121B57">
              <w:rPr>
                <w:rFonts w:hint="eastAsia"/>
                <w:lang w:eastAsia="zh-CN"/>
              </w:rPr>
              <w:t>O</w:t>
            </w:r>
          </w:p>
        </w:tc>
        <w:tc>
          <w:tcPr>
            <w:tcW w:w="1080" w:type="dxa"/>
          </w:tcPr>
          <w:p w14:paraId="567A7849" w14:textId="77777777" w:rsidR="00C338F1" w:rsidRPr="00121B57" w:rsidRDefault="00C338F1" w:rsidP="00352F64">
            <w:pPr>
              <w:pStyle w:val="TAL"/>
              <w:keepNext w:val="0"/>
              <w:keepLines w:val="0"/>
              <w:widowControl w:val="0"/>
            </w:pPr>
          </w:p>
        </w:tc>
        <w:tc>
          <w:tcPr>
            <w:tcW w:w="1512" w:type="dxa"/>
          </w:tcPr>
          <w:p w14:paraId="336560C9" w14:textId="77777777" w:rsidR="00C338F1" w:rsidRPr="00121B57" w:rsidRDefault="00C338F1" w:rsidP="00352F64">
            <w:pPr>
              <w:pStyle w:val="TAL"/>
              <w:keepNext w:val="0"/>
              <w:keepLines w:val="0"/>
              <w:widowControl w:val="0"/>
              <w:rPr>
                <w:szCs w:val="18"/>
              </w:rPr>
            </w:pPr>
            <w:r w:rsidRPr="00121B57">
              <w:rPr>
                <w:rFonts w:hint="eastAsia"/>
                <w:noProof/>
                <w:lang w:eastAsia="zh-CN"/>
              </w:rPr>
              <w:t>9</w:t>
            </w:r>
            <w:r w:rsidRPr="00121B57">
              <w:rPr>
                <w:noProof/>
                <w:lang w:eastAsia="zh-CN"/>
              </w:rPr>
              <w:t>.2.</w:t>
            </w:r>
            <w:r>
              <w:rPr>
                <w:noProof/>
                <w:lang w:eastAsia="zh-CN"/>
              </w:rPr>
              <w:t>34</w:t>
            </w:r>
          </w:p>
        </w:tc>
        <w:tc>
          <w:tcPr>
            <w:tcW w:w="1728" w:type="dxa"/>
          </w:tcPr>
          <w:p w14:paraId="533ED7CF" w14:textId="77777777" w:rsidR="00C338F1" w:rsidRPr="00121B57" w:rsidRDefault="00C338F1" w:rsidP="00352F64">
            <w:pPr>
              <w:pStyle w:val="TAL"/>
              <w:keepNext w:val="0"/>
              <w:keepLines w:val="0"/>
              <w:widowControl w:val="0"/>
              <w:rPr>
                <w:szCs w:val="18"/>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2CEA0368" w14:textId="77777777" w:rsidR="00C338F1" w:rsidRPr="00121B57" w:rsidRDefault="00C338F1" w:rsidP="00352F64">
            <w:pPr>
              <w:pStyle w:val="TAC"/>
              <w:keepNext w:val="0"/>
              <w:keepLines w:val="0"/>
              <w:widowControl w:val="0"/>
              <w:rPr>
                <w:szCs w:val="18"/>
              </w:rPr>
            </w:pPr>
            <w:r>
              <w:rPr>
                <w:szCs w:val="18"/>
              </w:rPr>
              <w:t>-</w:t>
            </w:r>
          </w:p>
        </w:tc>
        <w:tc>
          <w:tcPr>
            <w:tcW w:w="1080" w:type="dxa"/>
          </w:tcPr>
          <w:p w14:paraId="28917324" w14:textId="77777777" w:rsidR="00C338F1" w:rsidRPr="00121B57" w:rsidRDefault="00C338F1" w:rsidP="00352F64">
            <w:pPr>
              <w:pStyle w:val="TAC"/>
              <w:keepNext w:val="0"/>
              <w:keepLines w:val="0"/>
              <w:widowControl w:val="0"/>
              <w:rPr>
                <w:szCs w:val="18"/>
              </w:rPr>
            </w:pPr>
          </w:p>
        </w:tc>
      </w:tr>
      <w:tr w:rsidR="00C338F1" w:rsidRPr="0054226D" w14:paraId="1C098CDD" w14:textId="77777777" w:rsidTr="00352F64">
        <w:tc>
          <w:tcPr>
            <w:tcW w:w="2161" w:type="dxa"/>
          </w:tcPr>
          <w:p w14:paraId="2C981725" w14:textId="77777777" w:rsidR="00C338F1" w:rsidRPr="004C7327" w:rsidRDefault="00C338F1" w:rsidP="00352F64">
            <w:pPr>
              <w:pStyle w:val="TAL"/>
              <w:keepNext w:val="0"/>
              <w:keepLines w:val="0"/>
              <w:widowControl w:val="0"/>
              <w:ind w:left="283"/>
              <w:rPr>
                <w:rFonts w:eastAsia="Malgun Gothic"/>
                <w:szCs w:val="18"/>
                <w:lang w:eastAsia="zh-CN"/>
              </w:rPr>
            </w:pPr>
            <w:r w:rsidRPr="004C7327">
              <w:rPr>
                <w:rFonts w:eastAsia="Malgun Gothic"/>
                <w:szCs w:val="18"/>
                <w:lang w:eastAsia="zh-CN"/>
              </w:rPr>
              <w:lastRenderedPageBreak/>
              <w:t>&gt;&gt;Pathloss Reference Information</w:t>
            </w:r>
          </w:p>
        </w:tc>
        <w:tc>
          <w:tcPr>
            <w:tcW w:w="1080" w:type="dxa"/>
          </w:tcPr>
          <w:p w14:paraId="61BCA00F" w14:textId="77777777" w:rsidR="00C338F1" w:rsidRPr="00121B57" w:rsidRDefault="00C338F1" w:rsidP="00352F64">
            <w:pPr>
              <w:pStyle w:val="TAL"/>
              <w:keepNext w:val="0"/>
              <w:keepLines w:val="0"/>
              <w:widowControl w:val="0"/>
              <w:rPr>
                <w:lang w:eastAsia="zh-CN"/>
              </w:rPr>
            </w:pPr>
            <w:r w:rsidRPr="00121B57">
              <w:t>O</w:t>
            </w:r>
          </w:p>
        </w:tc>
        <w:tc>
          <w:tcPr>
            <w:tcW w:w="1080" w:type="dxa"/>
          </w:tcPr>
          <w:p w14:paraId="1C555371" w14:textId="77777777" w:rsidR="00C338F1" w:rsidRPr="00121B57" w:rsidRDefault="00C338F1" w:rsidP="00352F64">
            <w:pPr>
              <w:pStyle w:val="TAL"/>
              <w:keepNext w:val="0"/>
              <w:keepLines w:val="0"/>
              <w:widowControl w:val="0"/>
            </w:pPr>
          </w:p>
        </w:tc>
        <w:tc>
          <w:tcPr>
            <w:tcW w:w="1512" w:type="dxa"/>
          </w:tcPr>
          <w:p w14:paraId="106ED06C" w14:textId="77777777" w:rsidR="00C338F1" w:rsidRPr="00121B57" w:rsidRDefault="00C338F1" w:rsidP="00352F64">
            <w:pPr>
              <w:pStyle w:val="TAL"/>
              <w:keepNext w:val="0"/>
              <w:keepLines w:val="0"/>
              <w:widowControl w:val="0"/>
              <w:rPr>
                <w:noProof/>
                <w:lang w:eastAsia="zh-CN"/>
              </w:rPr>
            </w:pPr>
            <w:r w:rsidRPr="00121B57">
              <w:t>9.2.</w:t>
            </w:r>
            <w:r>
              <w:t>53</w:t>
            </w:r>
          </w:p>
        </w:tc>
        <w:tc>
          <w:tcPr>
            <w:tcW w:w="1728" w:type="dxa"/>
          </w:tcPr>
          <w:p w14:paraId="063E85D2" w14:textId="77777777" w:rsidR="00C338F1" w:rsidRPr="00121B57" w:rsidRDefault="00C338F1" w:rsidP="00352F64">
            <w:pPr>
              <w:pStyle w:val="TAL"/>
              <w:keepNext w:val="0"/>
              <w:keepLines w:val="0"/>
              <w:widowControl w:val="0"/>
              <w:rPr>
                <w:szCs w:val="18"/>
              </w:rPr>
            </w:pPr>
          </w:p>
        </w:tc>
        <w:tc>
          <w:tcPr>
            <w:tcW w:w="1080" w:type="dxa"/>
          </w:tcPr>
          <w:p w14:paraId="27A080D0" w14:textId="77777777" w:rsidR="00C338F1" w:rsidRPr="00121B57" w:rsidRDefault="00C338F1" w:rsidP="00352F64">
            <w:pPr>
              <w:pStyle w:val="TAC"/>
              <w:keepNext w:val="0"/>
              <w:keepLines w:val="0"/>
              <w:widowControl w:val="0"/>
              <w:rPr>
                <w:szCs w:val="18"/>
              </w:rPr>
            </w:pPr>
            <w:r>
              <w:rPr>
                <w:szCs w:val="18"/>
              </w:rPr>
              <w:t>-</w:t>
            </w:r>
          </w:p>
        </w:tc>
        <w:tc>
          <w:tcPr>
            <w:tcW w:w="1080" w:type="dxa"/>
          </w:tcPr>
          <w:p w14:paraId="537A75E4" w14:textId="77777777" w:rsidR="00C338F1" w:rsidRPr="00121B57" w:rsidRDefault="00C338F1" w:rsidP="00352F64">
            <w:pPr>
              <w:pStyle w:val="TAC"/>
              <w:keepNext w:val="0"/>
              <w:keepLines w:val="0"/>
              <w:widowControl w:val="0"/>
              <w:rPr>
                <w:szCs w:val="18"/>
              </w:rPr>
            </w:pPr>
          </w:p>
        </w:tc>
      </w:tr>
      <w:tr w:rsidR="00C338F1" w:rsidRPr="0054226D" w14:paraId="6919498F" w14:textId="77777777" w:rsidTr="00352F64">
        <w:tc>
          <w:tcPr>
            <w:tcW w:w="2161" w:type="dxa"/>
          </w:tcPr>
          <w:p w14:paraId="356DB661" w14:textId="77777777" w:rsidR="00C338F1" w:rsidRPr="004C7327" w:rsidRDefault="00C338F1" w:rsidP="00352F64">
            <w:pPr>
              <w:pStyle w:val="TAL"/>
              <w:keepNext w:val="0"/>
              <w:keepLines w:val="0"/>
              <w:widowControl w:val="0"/>
              <w:ind w:left="283"/>
              <w:rPr>
                <w:rFonts w:eastAsia="Malgun Gothic"/>
                <w:lang w:eastAsia="zh-CN"/>
              </w:rPr>
            </w:pPr>
            <w:r w:rsidRPr="004C7327">
              <w:rPr>
                <w:rFonts w:eastAsia="Malgun Gothic"/>
                <w:lang w:eastAsia="zh-CN"/>
              </w:rPr>
              <w:t>&gt;&gt;Spatial Relation Information</w:t>
            </w:r>
            <w:r>
              <w:rPr>
                <w:rFonts w:eastAsia="Malgun Gothic"/>
                <w:lang w:eastAsia="zh-CN"/>
              </w:rPr>
              <w:t xml:space="preserve"> per SRS Resource</w:t>
            </w:r>
          </w:p>
        </w:tc>
        <w:tc>
          <w:tcPr>
            <w:tcW w:w="1080" w:type="dxa"/>
          </w:tcPr>
          <w:p w14:paraId="4CFA74A4" w14:textId="77777777" w:rsidR="00C338F1" w:rsidRPr="00121B57" w:rsidRDefault="00C338F1" w:rsidP="00352F64">
            <w:pPr>
              <w:pStyle w:val="TAL"/>
              <w:keepNext w:val="0"/>
              <w:keepLines w:val="0"/>
              <w:widowControl w:val="0"/>
            </w:pPr>
            <w:r>
              <w:rPr>
                <w:rFonts w:hint="eastAsia"/>
                <w:lang w:eastAsia="zh-CN"/>
              </w:rPr>
              <w:t>O</w:t>
            </w:r>
          </w:p>
        </w:tc>
        <w:tc>
          <w:tcPr>
            <w:tcW w:w="1080" w:type="dxa"/>
          </w:tcPr>
          <w:p w14:paraId="3F598368" w14:textId="77777777" w:rsidR="00C338F1" w:rsidRPr="00121B57" w:rsidRDefault="00C338F1" w:rsidP="00352F64">
            <w:pPr>
              <w:pStyle w:val="TAL"/>
              <w:keepNext w:val="0"/>
              <w:keepLines w:val="0"/>
              <w:widowControl w:val="0"/>
            </w:pPr>
          </w:p>
        </w:tc>
        <w:tc>
          <w:tcPr>
            <w:tcW w:w="1512" w:type="dxa"/>
          </w:tcPr>
          <w:p w14:paraId="6812FFBA" w14:textId="77777777" w:rsidR="00C338F1" w:rsidRPr="00121B57" w:rsidRDefault="00C338F1" w:rsidP="00352F64">
            <w:pPr>
              <w:pStyle w:val="TAL"/>
              <w:keepNext w:val="0"/>
              <w:keepLines w:val="0"/>
              <w:widowControl w:val="0"/>
            </w:pPr>
            <w:r>
              <w:rPr>
                <w:rFonts w:hint="eastAsia"/>
                <w:lang w:eastAsia="zh-CN"/>
              </w:rPr>
              <w:t>9</w:t>
            </w:r>
            <w:r>
              <w:rPr>
                <w:lang w:eastAsia="zh-CN"/>
              </w:rPr>
              <w:t>.2.60</w:t>
            </w:r>
          </w:p>
        </w:tc>
        <w:tc>
          <w:tcPr>
            <w:tcW w:w="1728" w:type="dxa"/>
          </w:tcPr>
          <w:p w14:paraId="3BE95F55" w14:textId="77777777" w:rsidR="00C338F1" w:rsidRPr="00121B57" w:rsidRDefault="00C338F1" w:rsidP="00352F64">
            <w:pPr>
              <w:pStyle w:val="TAL"/>
              <w:keepNext w:val="0"/>
              <w:keepLines w:val="0"/>
              <w:widowControl w:val="0"/>
              <w:rPr>
                <w:szCs w:val="18"/>
              </w:rPr>
            </w:pPr>
          </w:p>
        </w:tc>
        <w:tc>
          <w:tcPr>
            <w:tcW w:w="1080" w:type="dxa"/>
          </w:tcPr>
          <w:p w14:paraId="02FB14C7" w14:textId="77777777" w:rsidR="00C338F1" w:rsidRPr="00121B57" w:rsidRDefault="00C338F1" w:rsidP="00352F64">
            <w:pPr>
              <w:pStyle w:val="TAC"/>
              <w:keepNext w:val="0"/>
              <w:keepLines w:val="0"/>
              <w:widowControl w:val="0"/>
              <w:rPr>
                <w:szCs w:val="18"/>
              </w:rPr>
            </w:pPr>
            <w:r>
              <w:rPr>
                <w:szCs w:val="18"/>
              </w:rPr>
              <w:t>-</w:t>
            </w:r>
          </w:p>
        </w:tc>
        <w:tc>
          <w:tcPr>
            <w:tcW w:w="1080" w:type="dxa"/>
          </w:tcPr>
          <w:p w14:paraId="7558C20C" w14:textId="77777777" w:rsidR="00C338F1" w:rsidRPr="00121B57" w:rsidRDefault="00C338F1" w:rsidP="00352F64">
            <w:pPr>
              <w:pStyle w:val="TAC"/>
              <w:keepNext w:val="0"/>
              <w:keepLines w:val="0"/>
              <w:widowControl w:val="0"/>
              <w:rPr>
                <w:szCs w:val="18"/>
              </w:rPr>
            </w:pPr>
          </w:p>
        </w:tc>
      </w:tr>
      <w:tr w:rsidR="00C338F1" w:rsidRPr="0054226D" w14:paraId="24DA034C" w14:textId="77777777" w:rsidTr="00352F64">
        <w:tc>
          <w:tcPr>
            <w:tcW w:w="2161" w:type="dxa"/>
          </w:tcPr>
          <w:p w14:paraId="0A27E5D1" w14:textId="77777777" w:rsidR="00C338F1" w:rsidRPr="00121B57" w:rsidRDefault="00C338F1" w:rsidP="00352F64">
            <w:pPr>
              <w:pStyle w:val="TAL"/>
              <w:keepNext w:val="0"/>
              <w:keepLines w:val="0"/>
              <w:widowControl w:val="0"/>
              <w:rPr>
                <w:bCs/>
                <w:noProof/>
                <w:lang w:eastAsia="zh-CN"/>
              </w:rPr>
            </w:pPr>
            <w:r w:rsidRPr="00121B57">
              <w:t xml:space="preserve">SSB </w:t>
            </w:r>
            <w:r>
              <w:t>Information</w:t>
            </w:r>
          </w:p>
        </w:tc>
        <w:tc>
          <w:tcPr>
            <w:tcW w:w="1080" w:type="dxa"/>
          </w:tcPr>
          <w:p w14:paraId="37A847DC" w14:textId="77777777" w:rsidR="00C338F1" w:rsidRPr="00121B57" w:rsidRDefault="00C338F1" w:rsidP="00352F64">
            <w:pPr>
              <w:pStyle w:val="TAL"/>
              <w:keepNext w:val="0"/>
              <w:keepLines w:val="0"/>
              <w:widowControl w:val="0"/>
              <w:rPr>
                <w:lang w:eastAsia="zh-CN"/>
              </w:rPr>
            </w:pPr>
            <w:r w:rsidRPr="00121B57">
              <w:t>O</w:t>
            </w:r>
          </w:p>
        </w:tc>
        <w:tc>
          <w:tcPr>
            <w:tcW w:w="1080" w:type="dxa"/>
          </w:tcPr>
          <w:p w14:paraId="4DD9A0F5" w14:textId="77777777" w:rsidR="00C338F1" w:rsidRPr="00121B57" w:rsidRDefault="00C338F1" w:rsidP="00352F64">
            <w:pPr>
              <w:pStyle w:val="TAL"/>
              <w:keepNext w:val="0"/>
              <w:keepLines w:val="0"/>
              <w:widowControl w:val="0"/>
            </w:pPr>
          </w:p>
        </w:tc>
        <w:tc>
          <w:tcPr>
            <w:tcW w:w="1512" w:type="dxa"/>
          </w:tcPr>
          <w:p w14:paraId="3100AF45" w14:textId="77777777" w:rsidR="00C338F1" w:rsidRPr="00121B57" w:rsidRDefault="00C338F1" w:rsidP="00352F64">
            <w:pPr>
              <w:pStyle w:val="TAL"/>
              <w:keepNext w:val="0"/>
              <w:keepLines w:val="0"/>
              <w:widowControl w:val="0"/>
              <w:rPr>
                <w:noProof/>
                <w:lang w:eastAsia="zh-CN"/>
              </w:rPr>
            </w:pPr>
            <w:r w:rsidRPr="00121B57">
              <w:t>9.2.</w:t>
            </w:r>
            <w:r>
              <w:t>54</w:t>
            </w:r>
          </w:p>
        </w:tc>
        <w:tc>
          <w:tcPr>
            <w:tcW w:w="1728" w:type="dxa"/>
          </w:tcPr>
          <w:p w14:paraId="0250C2DC" w14:textId="77777777" w:rsidR="00C338F1" w:rsidRPr="00121B57" w:rsidRDefault="00C338F1" w:rsidP="00352F64">
            <w:pPr>
              <w:pStyle w:val="TAL"/>
              <w:keepNext w:val="0"/>
              <w:keepLines w:val="0"/>
              <w:widowControl w:val="0"/>
              <w:rPr>
                <w:szCs w:val="18"/>
              </w:rPr>
            </w:pPr>
          </w:p>
        </w:tc>
        <w:tc>
          <w:tcPr>
            <w:tcW w:w="1080" w:type="dxa"/>
          </w:tcPr>
          <w:p w14:paraId="6F502EC3" w14:textId="77777777" w:rsidR="00C338F1" w:rsidRPr="00121B57" w:rsidRDefault="00C338F1" w:rsidP="00352F64">
            <w:pPr>
              <w:pStyle w:val="TAC"/>
              <w:keepNext w:val="0"/>
              <w:keepLines w:val="0"/>
              <w:widowControl w:val="0"/>
              <w:rPr>
                <w:szCs w:val="18"/>
              </w:rPr>
            </w:pPr>
            <w:r>
              <w:rPr>
                <w:szCs w:val="18"/>
              </w:rPr>
              <w:t>-</w:t>
            </w:r>
          </w:p>
        </w:tc>
        <w:tc>
          <w:tcPr>
            <w:tcW w:w="1080" w:type="dxa"/>
          </w:tcPr>
          <w:p w14:paraId="721EDB8F" w14:textId="77777777" w:rsidR="00C338F1" w:rsidRPr="00121B57" w:rsidRDefault="00C338F1" w:rsidP="00352F64">
            <w:pPr>
              <w:pStyle w:val="TAC"/>
              <w:keepNext w:val="0"/>
              <w:keepLines w:val="0"/>
              <w:widowControl w:val="0"/>
              <w:rPr>
                <w:szCs w:val="18"/>
              </w:rPr>
            </w:pPr>
          </w:p>
        </w:tc>
      </w:tr>
      <w:tr w:rsidR="00C338F1" w:rsidRPr="0054226D" w14:paraId="1FDBCDC8" w14:textId="77777777" w:rsidTr="00352F64">
        <w:tc>
          <w:tcPr>
            <w:tcW w:w="2161" w:type="dxa"/>
          </w:tcPr>
          <w:p w14:paraId="5ABD484F" w14:textId="77777777" w:rsidR="00C338F1" w:rsidRPr="00121B57" w:rsidRDefault="00C338F1" w:rsidP="00352F64">
            <w:pPr>
              <w:pStyle w:val="TAL"/>
              <w:keepNext w:val="0"/>
              <w:keepLines w:val="0"/>
              <w:widowControl w:val="0"/>
            </w:pPr>
            <w:r w:rsidRPr="00A01747">
              <w:rPr>
                <w:lang w:eastAsia="zh-CN"/>
              </w:rPr>
              <w:t>SRS Frequency</w:t>
            </w:r>
          </w:p>
        </w:tc>
        <w:tc>
          <w:tcPr>
            <w:tcW w:w="1080" w:type="dxa"/>
          </w:tcPr>
          <w:p w14:paraId="2A8BE667" w14:textId="77777777" w:rsidR="00C338F1" w:rsidRPr="00121B57" w:rsidRDefault="00C338F1" w:rsidP="00352F64">
            <w:pPr>
              <w:pStyle w:val="TAL"/>
              <w:keepNext w:val="0"/>
              <w:keepLines w:val="0"/>
              <w:widowControl w:val="0"/>
            </w:pPr>
            <w:r w:rsidRPr="00A01747">
              <w:rPr>
                <w:lang w:eastAsia="zh-CN"/>
              </w:rPr>
              <w:t>O</w:t>
            </w:r>
          </w:p>
        </w:tc>
        <w:tc>
          <w:tcPr>
            <w:tcW w:w="1080" w:type="dxa"/>
          </w:tcPr>
          <w:p w14:paraId="5412BFE1" w14:textId="77777777" w:rsidR="00C338F1" w:rsidRPr="00121B57" w:rsidRDefault="00C338F1" w:rsidP="00352F64">
            <w:pPr>
              <w:pStyle w:val="TAL"/>
              <w:keepNext w:val="0"/>
              <w:keepLines w:val="0"/>
              <w:widowControl w:val="0"/>
            </w:pPr>
          </w:p>
        </w:tc>
        <w:tc>
          <w:tcPr>
            <w:tcW w:w="1512" w:type="dxa"/>
          </w:tcPr>
          <w:p w14:paraId="6E57F8FF" w14:textId="77777777" w:rsidR="00C338F1" w:rsidRPr="00121B57" w:rsidRDefault="00C338F1" w:rsidP="00352F64">
            <w:pPr>
              <w:pStyle w:val="TAL"/>
              <w:keepNext w:val="0"/>
              <w:keepLines w:val="0"/>
              <w:widowControl w:val="0"/>
            </w:pPr>
            <w:proofErr w:type="gramStart"/>
            <w:r w:rsidRPr="00A01747">
              <w:t>INTEGER(</w:t>
            </w:r>
            <w:proofErr w:type="gramEnd"/>
            <w:r w:rsidRPr="00A01747">
              <w:t>0..3279165)</w:t>
            </w:r>
          </w:p>
        </w:tc>
        <w:tc>
          <w:tcPr>
            <w:tcW w:w="1728" w:type="dxa"/>
          </w:tcPr>
          <w:p w14:paraId="3FF83BCF" w14:textId="77777777" w:rsidR="00C338F1" w:rsidRDefault="00C338F1" w:rsidP="00352F64">
            <w:pPr>
              <w:pStyle w:val="TAL"/>
              <w:keepNext w:val="0"/>
              <w:keepLines w:val="0"/>
              <w:widowControl w:val="0"/>
              <w:rPr>
                <w:rFonts w:eastAsia="SimSun"/>
                <w:bCs/>
                <w:lang w:eastAsia="zh-CN"/>
              </w:rPr>
            </w:pPr>
            <w:r w:rsidRPr="00A01747">
              <w:t>NR ARFCN</w:t>
            </w:r>
            <w:r w:rsidRPr="00A01747">
              <w:rPr>
                <w:rFonts w:eastAsia="SimSun"/>
                <w:bCs/>
                <w:lang w:eastAsia="zh-CN"/>
              </w:rPr>
              <w:t xml:space="preserve"> </w:t>
            </w:r>
          </w:p>
          <w:p w14:paraId="311B40B4" w14:textId="77777777" w:rsidR="00C338F1" w:rsidRPr="00121B57" w:rsidRDefault="00C338F1" w:rsidP="00352F64">
            <w:pPr>
              <w:pStyle w:val="TAL"/>
              <w:keepNext w:val="0"/>
              <w:keepLines w:val="0"/>
              <w:widowControl w:val="0"/>
              <w:rPr>
                <w:szCs w:val="18"/>
              </w:rPr>
            </w:pPr>
            <w:r w:rsidRPr="00A01747">
              <w:rPr>
                <w:rFonts w:eastAsia="SimSun"/>
                <w:bCs/>
                <w:lang w:eastAsia="zh-CN"/>
              </w:rPr>
              <w:t xml:space="preserve">The </w:t>
            </w:r>
            <w:r w:rsidRPr="008D6923">
              <w:rPr>
                <w:rFonts w:eastAsia="SimSun"/>
                <w:bCs/>
                <w:lang w:eastAsia="zh-CN"/>
              </w:rPr>
              <w:t xml:space="preserve">carrier </w:t>
            </w:r>
            <w:r w:rsidRPr="00A01747">
              <w:rPr>
                <w:rFonts w:eastAsia="SimSun"/>
                <w:bCs/>
                <w:lang w:eastAsia="zh-CN"/>
              </w:rPr>
              <w:t>frequency of SRS transmission bandwidth.</w:t>
            </w:r>
          </w:p>
        </w:tc>
        <w:tc>
          <w:tcPr>
            <w:tcW w:w="1080" w:type="dxa"/>
          </w:tcPr>
          <w:p w14:paraId="7D8DFE52" w14:textId="77777777" w:rsidR="00C338F1" w:rsidRPr="00121B57" w:rsidRDefault="00C338F1" w:rsidP="00352F64">
            <w:pPr>
              <w:pStyle w:val="TAC"/>
              <w:keepNext w:val="0"/>
              <w:keepLines w:val="0"/>
              <w:widowControl w:val="0"/>
              <w:rPr>
                <w:szCs w:val="18"/>
              </w:rPr>
            </w:pPr>
            <w:r>
              <w:rPr>
                <w:rFonts w:eastAsia="SimSun" w:hint="eastAsia"/>
                <w:lang w:eastAsia="zh-CN"/>
              </w:rPr>
              <w:t>Y</w:t>
            </w:r>
            <w:r>
              <w:rPr>
                <w:rFonts w:eastAsia="SimSun"/>
                <w:lang w:eastAsia="zh-CN"/>
              </w:rPr>
              <w:t>ES</w:t>
            </w:r>
          </w:p>
        </w:tc>
        <w:tc>
          <w:tcPr>
            <w:tcW w:w="1080" w:type="dxa"/>
          </w:tcPr>
          <w:p w14:paraId="4B629430" w14:textId="77777777" w:rsidR="00C338F1" w:rsidRPr="00121B57" w:rsidRDefault="00C338F1" w:rsidP="00352F64">
            <w:pPr>
              <w:pStyle w:val="TAC"/>
              <w:keepNext w:val="0"/>
              <w:keepLines w:val="0"/>
              <w:widowControl w:val="0"/>
              <w:rPr>
                <w:szCs w:val="18"/>
              </w:rPr>
            </w:pPr>
            <w:r>
              <w:rPr>
                <w:rFonts w:eastAsia="SimSun"/>
                <w:lang w:eastAsia="zh-CN"/>
              </w:rPr>
              <w:t>ignore</w:t>
            </w:r>
          </w:p>
        </w:tc>
      </w:tr>
    </w:tbl>
    <w:p w14:paraId="4E722B0D" w14:textId="77777777" w:rsidR="00C338F1" w:rsidRPr="00E17648" w:rsidRDefault="00C338F1" w:rsidP="00C338F1">
      <w:pPr>
        <w:widowControl w:val="0"/>
        <w:rPr>
          <w:b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338F1" w:rsidRPr="00E17648" w14:paraId="42FD4548" w14:textId="77777777" w:rsidTr="00352F64">
        <w:tc>
          <w:tcPr>
            <w:tcW w:w="3686" w:type="dxa"/>
          </w:tcPr>
          <w:p w14:paraId="0CEA70CF" w14:textId="77777777" w:rsidR="00C338F1" w:rsidRPr="00A4571B" w:rsidRDefault="00C338F1" w:rsidP="00352F64">
            <w:pPr>
              <w:pStyle w:val="TAH"/>
            </w:pPr>
            <w:r w:rsidRPr="00A4571B">
              <w:t>Condition</w:t>
            </w:r>
          </w:p>
        </w:tc>
        <w:tc>
          <w:tcPr>
            <w:tcW w:w="5670" w:type="dxa"/>
          </w:tcPr>
          <w:p w14:paraId="18F67BEF" w14:textId="77777777" w:rsidR="00C338F1" w:rsidRPr="00A4571B" w:rsidRDefault="00C338F1" w:rsidP="00352F64">
            <w:pPr>
              <w:pStyle w:val="TAH"/>
            </w:pPr>
            <w:r w:rsidRPr="00A4571B">
              <w:t>Explanation</w:t>
            </w:r>
          </w:p>
        </w:tc>
      </w:tr>
      <w:tr w:rsidR="00C338F1" w:rsidRPr="00E17648" w14:paraId="713594C4" w14:textId="77777777" w:rsidTr="00352F64">
        <w:tc>
          <w:tcPr>
            <w:tcW w:w="3686" w:type="dxa"/>
          </w:tcPr>
          <w:p w14:paraId="0957C39C" w14:textId="77777777" w:rsidR="00C338F1" w:rsidRPr="00E17648" w:rsidRDefault="00C338F1" w:rsidP="00352F64">
            <w:pPr>
              <w:pStyle w:val="TAL"/>
              <w:keepNext w:val="0"/>
              <w:keepLines w:val="0"/>
              <w:widowControl w:val="0"/>
              <w:rPr>
                <w:rFonts w:cs="Arial"/>
                <w:lang w:eastAsia="ja-JP"/>
              </w:rPr>
            </w:pPr>
            <w:r w:rsidRPr="00E17648">
              <w:rPr>
                <w:noProof/>
              </w:rPr>
              <w:t>ifResourceTypePeriodic</w:t>
            </w:r>
          </w:p>
        </w:tc>
        <w:tc>
          <w:tcPr>
            <w:tcW w:w="5670" w:type="dxa"/>
          </w:tcPr>
          <w:p w14:paraId="06F7F318" w14:textId="77777777" w:rsidR="00C338F1" w:rsidRPr="00E17648" w:rsidRDefault="00C338F1" w:rsidP="00352F64">
            <w:pPr>
              <w:pStyle w:val="TAL"/>
              <w:keepNext w:val="0"/>
              <w:keepLines w:val="0"/>
              <w:widowControl w:val="0"/>
              <w:rPr>
                <w:rFonts w:cs="Arial"/>
                <w:lang w:eastAsia="ja-JP"/>
              </w:rPr>
            </w:pPr>
            <w:r w:rsidRPr="00E17648">
              <w:rPr>
                <w:noProof/>
              </w:rPr>
              <w:t xml:space="preserve">This IE shall be present if the </w:t>
            </w:r>
            <w:r w:rsidRPr="00E17648">
              <w:rPr>
                <w:i/>
                <w:iCs/>
                <w:noProof/>
              </w:rPr>
              <w:t xml:space="preserve">Resource Type </w:t>
            </w:r>
            <w:r w:rsidRPr="00E17648">
              <w:rPr>
                <w:noProof/>
              </w:rPr>
              <w:t>IE is set to the value "Periodic".</w:t>
            </w:r>
          </w:p>
        </w:tc>
      </w:tr>
    </w:tbl>
    <w:p w14:paraId="2F99141F" w14:textId="77777777" w:rsidR="00C338F1" w:rsidRPr="004D3F29" w:rsidRDefault="00C338F1" w:rsidP="00C338F1">
      <w:pPr>
        <w:widowControl w:val="0"/>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338F1" w:rsidRPr="00707B3F" w14:paraId="4402AD28" w14:textId="77777777" w:rsidTr="00352F64">
        <w:tc>
          <w:tcPr>
            <w:tcW w:w="3686" w:type="dxa"/>
          </w:tcPr>
          <w:p w14:paraId="1EA5B8EA" w14:textId="77777777" w:rsidR="00C338F1" w:rsidRPr="002F771A" w:rsidRDefault="00C338F1" w:rsidP="00352F64">
            <w:pPr>
              <w:pStyle w:val="TAH"/>
              <w:keepNext w:val="0"/>
              <w:keepLines w:val="0"/>
              <w:widowControl w:val="0"/>
              <w:rPr>
                <w:noProof/>
              </w:rPr>
            </w:pPr>
            <w:r w:rsidRPr="002F771A">
              <w:rPr>
                <w:noProof/>
              </w:rPr>
              <w:t>Range bound</w:t>
            </w:r>
          </w:p>
        </w:tc>
        <w:tc>
          <w:tcPr>
            <w:tcW w:w="5670" w:type="dxa"/>
          </w:tcPr>
          <w:p w14:paraId="56B39FB4" w14:textId="77777777" w:rsidR="00C338F1" w:rsidRPr="002F771A" w:rsidRDefault="00C338F1" w:rsidP="00352F64">
            <w:pPr>
              <w:pStyle w:val="TAH"/>
              <w:keepNext w:val="0"/>
              <w:keepLines w:val="0"/>
              <w:widowControl w:val="0"/>
              <w:rPr>
                <w:noProof/>
              </w:rPr>
            </w:pPr>
            <w:r w:rsidRPr="002F771A">
              <w:rPr>
                <w:noProof/>
              </w:rPr>
              <w:t>Explanation</w:t>
            </w:r>
          </w:p>
        </w:tc>
      </w:tr>
      <w:tr w:rsidR="00C338F1" w:rsidRPr="00707B3F" w14:paraId="377120CD" w14:textId="77777777" w:rsidTr="00352F64">
        <w:tc>
          <w:tcPr>
            <w:tcW w:w="3686" w:type="dxa"/>
          </w:tcPr>
          <w:p w14:paraId="35B9BF88" w14:textId="77777777" w:rsidR="00C338F1" w:rsidRPr="002F771A" w:rsidRDefault="00C338F1" w:rsidP="00352F64">
            <w:pPr>
              <w:pStyle w:val="TAL"/>
              <w:keepNext w:val="0"/>
              <w:keepLines w:val="0"/>
              <w:widowControl w:val="0"/>
              <w:rPr>
                <w:noProof/>
              </w:rPr>
            </w:pPr>
            <w:proofErr w:type="spellStart"/>
            <w:r w:rsidRPr="001854B7">
              <w:t>maxnoSRS-ResourceSets</w:t>
            </w:r>
            <w:proofErr w:type="spellEnd"/>
          </w:p>
        </w:tc>
        <w:tc>
          <w:tcPr>
            <w:tcW w:w="5670" w:type="dxa"/>
          </w:tcPr>
          <w:p w14:paraId="31F5A2BE" w14:textId="77777777" w:rsidR="00C338F1" w:rsidRPr="002F771A" w:rsidRDefault="00C338F1" w:rsidP="00352F64">
            <w:pPr>
              <w:pStyle w:val="TAL"/>
              <w:keepNext w:val="0"/>
              <w:keepLines w:val="0"/>
              <w:widowControl w:val="0"/>
              <w:rPr>
                <w:noProof/>
              </w:rPr>
            </w:pPr>
            <w:r w:rsidRPr="002F771A">
              <w:rPr>
                <w:noProof/>
              </w:rPr>
              <w:t>Maximum no of requested SRS Resource Sets for SRS transmission. Value is 16.</w:t>
            </w:r>
          </w:p>
        </w:tc>
      </w:tr>
      <w:tr w:rsidR="00C338F1" w:rsidRPr="00707B3F" w14:paraId="19985346" w14:textId="77777777" w:rsidTr="00352F64">
        <w:tc>
          <w:tcPr>
            <w:tcW w:w="3686" w:type="dxa"/>
          </w:tcPr>
          <w:p w14:paraId="0A0420C8" w14:textId="77777777" w:rsidR="00C338F1" w:rsidRPr="002F771A" w:rsidRDefault="00C338F1" w:rsidP="00352F64">
            <w:pPr>
              <w:pStyle w:val="TAL"/>
              <w:keepNext w:val="0"/>
              <w:keepLines w:val="0"/>
              <w:widowControl w:val="0"/>
            </w:pPr>
            <w:r w:rsidRPr="00D73BB8">
              <w:rPr>
                <w:snapToGrid w:val="0"/>
                <w:lang w:val="sv-SE"/>
              </w:rPr>
              <w:t>maxnoSRS-Resource</w:t>
            </w:r>
            <w:proofErr w:type="spellStart"/>
            <w:r w:rsidRPr="004C7327">
              <w:rPr>
                <w:rFonts w:eastAsia="Malgun Gothic"/>
                <w:lang w:eastAsia="zh-CN"/>
              </w:rPr>
              <w:t>PerSet</w:t>
            </w:r>
            <w:proofErr w:type="spellEnd"/>
          </w:p>
        </w:tc>
        <w:tc>
          <w:tcPr>
            <w:tcW w:w="5670" w:type="dxa"/>
          </w:tcPr>
          <w:p w14:paraId="5B6A56FF" w14:textId="77777777" w:rsidR="00C338F1" w:rsidRPr="002F771A" w:rsidRDefault="00C338F1" w:rsidP="00352F64">
            <w:pPr>
              <w:pStyle w:val="TAL"/>
              <w:keepNext w:val="0"/>
              <w:keepLines w:val="0"/>
              <w:widowControl w:val="0"/>
              <w:rPr>
                <w:noProof/>
              </w:rPr>
            </w:pPr>
            <w:r w:rsidRPr="002F771A">
              <w:rPr>
                <w:noProof/>
              </w:rPr>
              <w:t>Maximum no of SRS Resource</w:t>
            </w:r>
            <w:r>
              <w:rPr>
                <w:noProof/>
                <w:lang w:val="en-US"/>
              </w:rPr>
              <w:t>s</w:t>
            </w:r>
            <w:r w:rsidRPr="002F771A">
              <w:rPr>
                <w:noProof/>
              </w:rPr>
              <w:t xml:space="preserve"> </w:t>
            </w:r>
            <w:r>
              <w:rPr>
                <w:noProof/>
                <w:lang w:val="en-US"/>
              </w:rPr>
              <w:t xml:space="preserve">per </w:t>
            </w:r>
            <w:r>
              <w:rPr>
                <w:noProof/>
              </w:rPr>
              <w:t>s</w:t>
            </w:r>
            <w:r w:rsidRPr="002F771A">
              <w:rPr>
                <w:noProof/>
              </w:rPr>
              <w:t>et</w:t>
            </w:r>
            <w:r>
              <w:rPr>
                <w:noProof/>
                <w:lang w:val="en-US"/>
              </w:rPr>
              <w:t>.</w:t>
            </w:r>
            <w:r w:rsidRPr="002F771A">
              <w:rPr>
                <w:noProof/>
              </w:rPr>
              <w:t xml:space="preserve"> Value is </w:t>
            </w:r>
            <w:r>
              <w:rPr>
                <w:noProof/>
                <w:lang w:val="en-US"/>
              </w:rPr>
              <w:t>16</w:t>
            </w:r>
            <w:r w:rsidRPr="002F771A">
              <w:rPr>
                <w:noProof/>
              </w:rPr>
              <w:t>.</w:t>
            </w:r>
          </w:p>
        </w:tc>
      </w:tr>
    </w:tbl>
    <w:p w14:paraId="03BF67B8" w14:textId="77777777" w:rsidR="00C338F1" w:rsidRPr="004D3F29" w:rsidRDefault="00C338F1" w:rsidP="00C338F1">
      <w:pPr>
        <w:widowControl w:val="0"/>
        <w:rPr>
          <w:bCs/>
        </w:rPr>
      </w:pPr>
    </w:p>
    <w:p w14:paraId="009D0EE2" w14:textId="77777777" w:rsidR="00C338F1" w:rsidRDefault="00C338F1" w:rsidP="007409B9">
      <w:pPr>
        <w:pStyle w:val="Heading3"/>
        <w:keepNext w:val="0"/>
        <w:keepLines w:val="0"/>
        <w:widowControl w:val="0"/>
      </w:pPr>
    </w:p>
    <w:p w14:paraId="2AF25F4C" w14:textId="77777777" w:rsidR="00C338F1" w:rsidRDefault="00C338F1" w:rsidP="00C338F1">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44D7EED6" w14:textId="77777777" w:rsidR="00C338F1" w:rsidRDefault="00C338F1" w:rsidP="00C338F1">
      <w:pPr>
        <w:pStyle w:val="Heading3"/>
        <w:keepNext w:val="0"/>
        <w:keepLines w:val="0"/>
        <w:widowControl w:val="0"/>
        <w:ind w:left="0" w:firstLine="0"/>
      </w:pPr>
    </w:p>
    <w:p w14:paraId="23B4EFE2" w14:textId="2450A508" w:rsidR="007409B9" w:rsidRPr="003D7EB6" w:rsidRDefault="007409B9" w:rsidP="007409B9">
      <w:pPr>
        <w:pStyle w:val="Heading3"/>
        <w:keepNext w:val="0"/>
        <w:keepLines w:val="0"/>
        <w:widowControl w:val="0"/>
      </w:pPr>
      <w:r w:rsidRPr="003D7EB6">
        <w:t>9.2.</w:t>
      </w:r>
      <w:r>
        <w:t>42</w:t>
      </w:r>
      <w:r w:rsidRPr="003D7EB6">
        <w:tab/>
        <w:t>Time Stamp</w:t>
      </w:r>
      <w:bookmarkEnd w:id="5"/>
    </w:p>
    <w:p w14:paraId="6F6386BE" w14:textId="77777777" w:rsidR="007409B9" w:rsidRPr="003D7EB6" w:rsidRDefault="007409B9" w:rsidP="007409B9">
      <w:r w:rsidRPr="003D7EB6">
        <w:t>This information element contains the time stamp.</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0" w:author="Huawei_20240209" w:date="2024-02-09T14:33:00Z">
          <w:tblPr>
            <w:tblW w:w="8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55"/>
        <w:gridCol w:w="1080"/>
        <w:gridCol w:w="1080"/>
        <w:gridCol w:w="1530"/>
        <w:gridCol w:w="1710"/>
        <w:gridCol w:w="1080"/>
        <w:gridCol w:w="1080"/>
        <w:tblGridChange w:id="21">
          <w:tblGrid>
            <w:gridCol w:w="2155"/>
            <w:gridCol w:w="1080"/>
            <w:gridCol w:w="1080"/>
            <w:gridCol w:w="1530"/>
            <w:gridCol w:w="1710"/>
            <w:gridCol w:w="1080"/>
            <w:gridCol w:w="1080"/>
          </w:tblGrid>
        </w:tblGridChange>
      </w:tblGrid>
      <w:tr w:rsidR="002D7CB9" w:rsidRPr="003D7EB6" w14:paraId="495C0FDE" w14:textId="27E75E1A" w:rsidTr="002D7CB9">
        <w:tc>
          <w:tcPr>
            <w:tcW w:w="2155" w:type="dxa"/>
            <w:tcPrChange w:id="22" w:author="Huawei_20240209" w:date="2024-02-09T14:33:00Z">
              <w:tcPr>
                <w:tcW w:w="2155" w:type="dxa"/>
              </w:tcPr>
            </w:tcPrChange>
          </w:tcPr>
          <w:p w14:paraId="58351877" w14:textId="77777777" w:rsidR="002D7CB9" w:rsidRPr="003D7EB6" w:rsidRDefault="002D7CB9" w:rsidP="00C0647C">
            <w:pPr>
              <w:pStyle w:val="TAH"/>
              <w:keepNext w:val="0"/>
              <w:keepLines w:val="0"/>
              <w:widowControl w:val="0"/>
            </w:pPr>
            <w:r w:rsidRPr="003D7EB6">
              <w:t>IE/Group Name</w:t>
            </w:r>
          </w:p>
        </w:tc>
        <w:tc>
          <w:tcPr>
            <w:tcW w:w="1080" w:type="dxa"/>
            <w:tcPrChange w:id="23" w:author="Huawei_20240209" w:date="2024-02-09T14:33:00Z">
              <w:tcPr>
                <w:tcW w:w="1080" w:type="dxa"/>
              </w:tcPr>
            </w:tcPrChange>
          </w:tcPr>
          <w:p w14:paraId="07F8675F" w14:textId="77777777" w:rsidR="002D7CB9" w:rsidRPr="003D7EB6" w:rsidRDefault="002D7CB9" w:rsidP="00C0647C">
            <w:pPr>
              <w:pStyle w:val="TAH"/>
              <w:keepNext w:val="0"/>
              <w:keepLines w:val="0"/>
              <w:widowControl w:val="0"/>
            </w:pPr>
            <w:r w:rsidRPr="003D7EB6">
              <w:t>Presence</w:t>
            </w:r>
          </w:p>
        </w:tc>
        <w:tc>
          <w:tcPr>
            <w:tcW w:w="1080" w:type="dxa"/>
            <w:tcPrChange w:id="24" w:author="Huawei_20240209" w:date="2024-02-09T14:33:00Z">
              <w:tcPr>
                <w:tcW w:w="1080" w:type="dxa"/>
              </w:tcPr>
            </w:tcPrChange>
          </w:tcPr>
          <w:p w14:paraId="5FA26EB1" w14:textId="77777777" w:rsidR="002D7CB9" w:rsidRPr="003D7EB6" w:rsidRDefault="002D7CB9" w:rsidP="00C0647C">
            <w:pPr>
              <w:pStyle w:val="TAH"/>
              <w:keepNext w:val="0"/>
              <w:keepLines w:val="0"/>
              <w:widowControl w:val="0"/>
            </w:pPr>
            <w:r w:rsidRPr="003D7EB6">
              <w:t>Range</w:t>
            </w:r>
          </w:p>
        </w:tc>
        <w:tc>
          <w:tcPr>
            <w:tcW w:w="1530" w:type="dxa"/>
            <w:tcPrChange w:id="25" w:author="Huawei_20240209" w:date="2024-02-09T14:33:00Z">
              <w:tcPr>
                <w:tcW w:w="1530" w:type="dxa"/>
              </w:tcPr>
            </w:tcPrChange>
          </w:tcPr>
          <w:p w14:paraId="757D6B91" w14:textId="77777777" w:rsidR="002D7CB9" w:rsidRPr="003D7EB6" w:rsidRDefault="002D7CB9" w:rsidP="00C0647C">
            <w:pPr>
              <w:pStyle w:val="TAH"/>
              <w:keepNext w:val="0"/>
              <w:keepLines w:val="0"/>
              <w:widowControl w:val="0"/>
            </w:pPr>
            <w:r w:rsidRPr="003D7EB6">
              <w:t>IE Type and Reference</w:t>
            </w:r>
          </w:p>
        </w:tc>
        <w:tc>
          <w:tcPr>
            <w:tcW w:w="1710" w:type="dxa"/>
            <w:tcPrChange w:id="26" w:author="Huawei_20240209" w:date="2024-02-09T14:33:00Z">
              <w:tcPr>
                <w:tcW w:w="1710" w:type="dxa"/>
              </w:tcPr>
            </w:tcPrChange>
          </w:tcPr>
          <w:p w14:paraId="67948FC3" w14:textId="77777777" w:rsidR="002D7CB9" w:rsidRPr="003D7EB6" w:rsidRDefault="002D7CB9" w:rsidP="00C0647C">
            <w:pPr>
              <w:pStyle w:val="TAH"/>
              <w:keepNext w:val="0"/>
              <w:keepLines w:val="0"/>
              <w:widowControl w:val="0"/>
            </w:pPr>
            <w:r w:rsidRPr="003D7EB6">
              <w:t>Semantics Description</w:t>
            </w:r>
          </w:p>
        </w:tc>
        <w:tc>
          <w:tcPr>
            <w:tcW w:w="1080" w:type="dxa"/>
            <w:tcPrChange w:id="27" w:author="Huawei_20240209" w:date="2024-02-09T14:33:00Z">
              <w:tcPr>
                <w:tcW w:w="1080" w:type="dxa"/>
              </w:tcPr>
            </w:tcPrChange>
          </w:tcPr>
          <w:p w14:paraId="66AAE713" w14:textId="2E0CAAE2" w:rsidR="002D7CB9" w:rsidRPr="003D7EB6" w:rsidRDefault="002D7CB9" w:rsidP="00C0647C">
            <w:pPr>
              <w:pStyle w:val="TAH"/>
              <w:keepNext w:val="0"/>
              <w:keepLines w:val="0"/>
              <w:widowControl w:val="0"/>
            </w:pPr>
            <w:ins w:id="28" w:author="Huawei_20240209" w:date="2024-02-09T14:33:00Z">
              <w:r w:rsidRPr="00A4571B">
                <w:t>Criticality</w:t>
              </w:r>
            </w:ins>
          </w:p>
        </w:tc>
        <w:tc>
          <w:tcPr>
            <w:tcW w:w="1080" w:type="dxa"/>
            <w:tcPrChange w:id="29" w:author="Huawei_20240209" w:date="2024-02-09T14:33:00Z">
              <w:tcPr>
                <w:tcW w:w="1080" w:type="dxa"/>
              </w:tcPr>
            </w:tcPrChange>
          </w:tcPr>
          <w:p w14:paraId="7211E38F" w14:textId="2A624AC6" w:rsidR="002D7CB9" w:rsidRPr="003D7EB6" w:rsidRDefault="002D7CB9" w:rsidP="00C0647C">
            <w:pPr>
              <w:pStyle w:val="TAH"/>
              <w:keepNext w:val="0"/>
              <w:keepLines w:val="0"/>
              <w:widowControl w:val="0"/>
            </w:pPr>
            <w:ins w:id="30" w:author="Huawei_20240209" w:date="2024-02-09T14:33:00Z">
              <w:r w:rsidRPr="00A4571B">
                <w:t>Assigned Criticality</w:t>
              </w:r>
            </w:ins>
          </w:p>
        </w:tc>
      </w:tr>
      <w:tr w:rsidR="002D7CB9" w:rsidRPr="00121B57" w14:paraId="1C255B86" w14:textId="3353D62B" w:rsidTr="002D7CB9">
        <w:tc>
          <w:tcPr>
            <w:tcW w:w="2155" w:type="dxa"/>
            <w:tcPrChange w:id="31" w:author="Huawei_20240209" w:date="2024-02-09T14:33:00Z">
              <w:tcPr>
                <w:tcW w:w="2155" w:type="dxa"/>
              </w:tcPr>
            </w:tcPrChange>
          </w:tcPr>
          <w:p w14:paraId="6BD9A44B" w14:textId="77777777" w:rsidR="002D7CB9" w:rsidRPr="00121B57" w:rsidRDefault="002D7CB9" w:rsidP="00C0647C">
            <w:pPr>
              <w:pStyle w:val="TAL"/>
              <w:keepNext w:val="0"/>
              <w:keepLines w:val="0"/>
              <w:widowControl w:val="0"/>
            </w:pPr>
            <w:r w:rsidRPr="00121B57">
              <w:rPr>
                <w:lang w:eastAsia="zh-CN"/>
              </w:rPr>
              <w:t>System Frame Number</w:t>
            </w:r>
          </w:p>
        </w:tc>
        <w:tc>
          <w:tcPr>
            <w:tcW w:w="1080" w:type="dxa"/>
            <w:tcPrChange w:id="32" w:author="Huawei_20240209" w:date="2024-02-09T14:33:00Z">
              <w:tcPr>
                <w:tcW w:w="1080" w:type="dxa"/>
              </w:tcPr>
            </w:tcPrChange>
          </w:tcPr>
          <w:p w14:paraId="1780B9A0" w14:textId="77777777" w:rsidR="002D7CB9" w:rsidRPr="00121B57" w:rsidRDefault="002D7CB9" w:rsidP="00C0647C">
            <w:pPr>
              <w:pStyle w:val="TAL"/>
              <w:keepNext w:val="0"/>
              <w:keepLines w:val="0"/>
              <w:widowControl w:val="0"/>
            </w:pPr>
            <w:r w:rsidRPr="00121B57">
              <w:rPr>
                <w:lang w:eastAsia="zh-CN"/>
              </w:rPr>
              <w:t>M</w:t>
            </w:r>
          </w:p>
        </w:tc>
        <w:tc>
          <w:tcPr>
            <w:tcW w:w="1080" w:type="dxa"/>
            <w:tcPrChange w:id="33" w:author="Huawei_20240209" w:date="2024-02-09T14:33:00Z">
              <w:tcPr>
                <w:tcW w:w="1080" w:type="dxa"/>
              </w:tcPr>
            </w:tcPrChange>
          </w:tcPr>
          <w:p w14:paraId="405DE3A6" w14:textId="77777777" w:rsidR="002D7CB9" w:rsidRPr="00121B57" w:rsidRDefault="002D7CB9" w:rsidP="00C0647C">
            <w:pPr>
              <w:pStyle w:val="TAL"/>
              <w:keepNext w:val="0"/>
              <w:keepLines w:val="0"/>
              <w:widowControl w:val="0"/>
            </w:pPr>
          </w:p>
        </w:tc>
        <w:tc>
          <w:tcPr>
            <w:tcW w:w="1530" w:type="dxa"/>
            <w:tcPrChange w:id="34" w:author="Huawei_20240209" w:date="2024-02-09T14:33:00Z">
              <w:tcPr>
                <w:tcW w:w="1530" w:type="dxa"/>
              </w:tcPr>
            </w:tcPrChange>
          </w:tcPr>
          <w:p w14:paraId="6CF33DCE" w14:textId="77777777" w:rsidR="002D7CB9" w:rsidRPr="00121B57" w:rsidRDefault="002D7CB9" w:rsidP="00C0647C">
            <w:pPr>
              <w:pStyle w:val="TAL"/>
              <w:keepNext w:val="0"/>
              <w:keepLines w:val="0"/>
              <w:widowControl w:val="0"/>
            </w:pPr>
            <w:proofErr w:type="gramStart"/>
            <w:r w:rsidRPr="00121B57">
              <w:rPr>
                <w:lang w:eastAsia="zh-CN"/>
              </w:rPr>
              <w:t>INTEGER(</w:t>
            </w:r>
            <w:proofErr w:type="gramEnd"/>
            <w:r w:rsidRPr="00121B57">
              <w:rPr>
                <w:lang w:eastAsia="zh-CN"/>
              </w:rPr>
              <w:t>0..1023)</w:t>
            </w:r>
          </w:p>
        </w:tc>
        <w:tc>
          <w:tcPr>
            <w:tcW w:w="1710" w:type="dxa"/>
            <w:tcPrChange w:id="35" w:author="Huawei_20240209" w:date="2024-02-09T14:33:00Z">
              <w:tcPr>
                <w:tcW w:w="1710" w:type="dxa"/>
              </w:tcPr>
            </w:tcPrChange>
          </w:tcPr>
          <w:p w14:paraId="4A96F442" w14:textId="77777777" w:rsidR="002D7CB9" w:rsidRPr="00121B57" w:rsidRDefault="002D7CB9" w:rsidP="00C0647C">
            <w:pPr>
              <w:pStyle w:val="TAL"/>
              <w:keepNext w:val="0"/>
              <w:keepLines w:val="0"/>
              <w:widowControl w:val="0"/>
              <w:rPr>
                <w:bCs/>
                <w:lang w:eastAsia="zh-CN"/>
              </w:rPr>
            </w:pPr>
          </w:p>
        </w:tc>
        <w:tc>
          <w:tcPr>
            <w:tcW w:w="1080" w:type="dxa"/>
            <w:tcPrChange w:id="36" w:author="Huawei_20240209" w:date="2024-02-09T14:33:00Z">
              <w:tcPr>
                <w:tcW w:w="1080" w:type="dxa"/>
              </w:tcPr>
            </w:tcPrChange>
          </w:tcPr>
          <w:p w14:paraId="66C6CAE6" w14:textId="3AC83105" w:rsidR="002D7CB9" w:rsidRPr="00121B57" w:rsidRDefault="002D7CB9">
            <w:pPr>
              <w:pStyle w:val="TAL"/>
              <w:keepNext w:val="0"/>
              <w:keepLines w:val="0"/>
              <w:widowControl w:val="0"/>
              <w:jc w:val="center"/>
              <w:rPr>
                <w:bCs/>
                <w:lang w:eastAsia="zh-CN"/>
              </w:rPr>
              <w:pPrChange w:id="37" w:author="Huawei_20240209" w:date="2024-02-09T14:34:00Z">
                <w:pPr>
                  <w:pStyle w:val="TAL"/>
                  <w:keepNext w:val="0"/>
                  <w:keepLines w:val="0"/>
                  <w:widowControl w:val="0"/>
                </w:pPr>
              </w:pPrChange>
            </w:pPr>
            <w:ins w:id="38" w:author="Huawei_20240209" w:date="2024-02-09T14:35:00Z">
              <w:r>
                <w:rPr>
                  <w:rFonts w:eastAsia="Calibri"/>
                  <w:lang w:eastAsia="ja-JP"/>
                </w:rPr>
                <w:t>-</w:t>
              </w:r>
            </w:ins>
          </w:p>
        </w:tc>
        <w:tc>
          <w:tcPr>
            <w:tcW w:w="1080" w:type="dxa"/>
            <w:tcPrChange w:id="39" w:author="Huawei_20240209" w:date="2024-02-09T14:33:00Z">
              <w:tcPr>
                <w:tcW w:w="1080" w:type="dxa"/>
              </w:tcPr>
            </w:tcPrChange>
          </w:tcPr>
          <w:p w14:paraId="324BF4C8" w14:textId="77777777" w:rsidR="002D7CB9" w:rsidRPr="00121B57" w:rsidRDefault="002D7CB9">
            <w:pPr>
              <w:pStyle w:val="TAL"/>
              <w:keepNext w:val="0"/>
              <w:keepLines w:val="0"/>
              <w:widowControl w:val="0"/>
              <w:jc w:val="center"/>
              <w:rPr>
                <w:ins w:id="40" w:author="Huawei_20240209" w:date="2024-02-09T14:33:00Z"/>
                <w:bCs/>
                <w:lang w:eastAsia="zh-CN"/>
              </w:rPr>
              <w:pPrChange w:id="41" w:author="Huawei_20240209" w:date="2024-02-09T14:34:00Z">
                <w:pPr>
                  <w:pStyle w:val="TAL"/>
                  <w:keepNext w:val="0"/>
                  <w:keepLines w:val="0"/>
                  <w:widowControl w:val="0"/>
                </w:pPr>
              </w:pPrChange>
            </w:pPr>
          </w:p>
        </w:tc>
      </w:tr>
      <w:tr w:rsidR="002D7CB9" w:rsidRPr="00121B57" w14:paraId="45BC388D" w14:textId="26FA693C" w:rsidTr="002D7CB9">
        <w:tc>
          <w:tcPr>
            <w:tcW w:w="2155" w:type="dxa"/>
            <w:tcPrChange w:id="42" w:author="Huawei_20240209" w:date="2024-02-09T14:33:00Z">
              <w:tcPr>
                <w:tcW w:w="2155" w:type="dxa"/>
              </w:tcPr>
            </w:tcPrChange>
          </w:tcPr>
          <w:p w14:paraId="6034EB76" w14:textId="77777777" w:rsidR="002D7CB9" w:rsidRPr="00121B57" w:rsidRDefault="002D7CB9" w:rsidP="00C0647C">
            <w:pPr>
              <w:pStyle w:val="TAL"/>
              <w:keepNext w:val="0"/>
              <w:keepLines w:val="0"/>
              <w:widowControl w:val="0"/>
            </w:pPr>
            <w:r w:rsidRPr="00121B57">
              <w:rPr>
                <w:lang w:eastAsia="zh-CN"/>
              </w:rPr>
              <w:t xml:space="preserve">CHOICE </w:t>
            </w:r>
            <w:r w:rsidRPr="00121B57">
              <w:rPr>
                <w:i/>
                <w:lang w:eastAsia="zh-CN"/>
              </w:rPr>
              <w:t>Slot Index</w:t>
            </w:r>
          </w:p>
        </w:tc>
        <w:tc>
          <w:tcPr>
            <w:tcW w:w="1080" w:type="dxa"/>
            <w:tcPrChange w:id="43" w:author="Huawei_20240209" w:date="2024-02-09T14:33:00Z">
              <w:tcPr>
                <w:tcW w:w="1080" w:type="dxa"/>
              </w:tcPr>
            </w:tcPrChange>
          </w:tcPr>
          <w:p w14:paraId="6939E827" w14:textId="77777777" w:rsidR="002D7CB9" w:rsidRPr="00121B57" w:rsidRDefault="002D7CB9" w:rsidP="00C0647C">
            <w:pPr>
              <w:pStyle w:val="TAL"/>
              <w:keepNext w:val="0"/>
              <w:keepLines w:val="0"/>
              <w:widowControl w:val="0"/>
            </w:pPr>
            <w:r w:rsidRPr="00121B57">
              <w:rPr>
                <w:lang w:eastAsia="zh-CN"/>
              </w:rPr>
              <w:t>M</w:t>
            </w:r>
          </w:p>
        </w:tc>
        <w:tc>
          <w:tcPr>
            <w:tcW w:w="1080" w:type="dxa"/>
            <w:tcPrChange w:id="44" w:author="Huawei_20240209" w:date="2024-02-09T14:33:00Z">
              <w:tcPr>
                <w:tcW w:w="1080" w:type="dxa"/>
              </w:tcPr>
            </w:tcPrChange>
          </w:tcPr>
          <w:p w14:paraId="6D8C1BA6" w14:textId="77777777" w:rsidR="002D7CB9" w:rsidRPr="00121B57" w:rsidRDefault="002D7CB9" w:rsidP="00C0647C">
            <w:pPr>
              <w:pStyle w:val="TAL"/>
              <w:keepNext w:val="0"/>
              <w:keepLines w:val="0"/>
              <w:widowControl w:val="0"/>
            </w:pPr>
          </w:p>
        </w:tc>
        <w:tc>
          <w:tcPr>
            <w:tcW w:w="1530" w:type="dxa"/>
            <w:tcPrChange w:id="45" w:author="Huawei_20240209" w:date="2024-02-09T14:33:00Z">
              <w:tcPr>
                <w:tcW w:w="1530" w:type="dxa"/>
              </w:tcPr>
            </w:tcPrChange>
          </w:tcPr>
          <w:p w14:paraId="330D9655" w14:textId="77777777" w:rsidR="002D7CB9" w:rsidRPr="00121B57" w:rsidRDefault="002D7CB9" w:rsidP="00C0647C">
            <w:pPr>
              <w:pStyle w:val="TAL"/>
              <w:keepNext w:val="0"/>
              <w:keepLines w:val="0"/>
              <w:widowControl w:val="0"/>
            </w:pPr>
          </w:p>
        </w:tc>
        <w:tc>
          <w:tcPr>
            <w:tcW w:w="1710" w:type="dxa"/>
            <w:tcPrChange w:id="46" w:author="Huawei_20240209" w:date="2024-02-09T14:33:00Z">
              <w:tcPr>
                <w:tcW w:w="1710" w:type="dxa"/>
              </w:tcPr>
            </w:tcPrChange>
          </w:tcPr>
          <w:p w14:paraId="2B4D0B6E" w14:textId="77777777" w:rsidR="002D7CB9" w:rsidRPr="00121B57" w:rsidRDefault="002D7CB9" w:rsidP="00C0647C">
            <w:pPr>
              <w:pStyle w:val="TAL"/>
              <w:keepNext w:val="0"/>
              <w:keepLines w:val="0"/>
              <w:widowControl w:val="0"/>
              <w:rPr>
                <w:bCs/>
                <w:lang w:eastAsia="zh-CN"/>
              </w:rPr>
            </w:pPr>
          </w:p>
        </w:tc>
        <w:tc>
          <w:tcPr>
            <w:tcW w:w="1080" w:type="dxa"/>
            <w:tcPrChange w:id="47" w:author="Huawei_20240209" w:date="2024-02-09T14:33:00Z">
              <w:tcPr>
                <w:tcW w:w="1080" w:type="dxa"/>
              </w:tcPr>
            </w:tcPrChange>
          </w:tcPr>
          <w:p w14:paraId="30770E1A" w14:textId="54575860" w:rsidR="002D7CB9" w:rsidRPr="00121B57" w:rsidRDefault="002D7CB9">
            <w:pPr>
              <w:pStyle w:val="TAL"/>
              <w:keepNext w:val="0"/>
              <w:keepLines w:val="0"/>
              <w:widowControl w:val="0"/>
              <w:jc w:val="center"/>
              <w:rPr>
                <w:bCs/>
                <w:lang w:eastAsia="zh-CN"/>
              </w:rPr>
              <w:pPrChange w:id="48" w:author="Huawei_20240209" w:date="2024-02-09T14:34:00Z">
                <w:pPr>
                  <w:pStyle w:val="TAL"/>
                  <w:keepNext w:val="0"/>
                  <w:keepLines w:val="0"/>
                  <w:widowControl w:val="0"/>
                </w:pPr>
              </w:pPrChange>
            </w:pPr>
            <w:ins w:id="49" w:author="Huawei_20240209" w:date="2024-02-09T14:35:00Z">
              <w:r>
                <w:rPr>
                  <w:rFonts w:eastAsia="Calibri"/>
                  <w:lang w:eastAsia="ja-JP"/>
                </w:rPr>
                <w:t>-</w:t>
              </w:r>
            </w:ins>
          </w:p>
        </w:tc>
        <w:tc>
          <w:tcPr>
            <w:tcW w:w="1080" w:type="dxa"/>
            <w:tcPrChange w:id="50" w:author="Huawei_20240209" w:date="2024-02-09T14:33:00Z">
              <w:tcPr>
                <w:tcW w:w="1080" w:type="dxa"/>
              </w:tcPr>
            </w:tcPrChange>
          </w:tcPr>
          <w:p w14:paraId="6FA3EEB2" w14:textId="77777777" w:rsidR="002D7CB9" w:rsidRPr="00121B57" w:rsidRDefault="002D7CB9">
            <w:pPr>
              <w:pStyle w:val="TAL"/>
              <w:keepNext w:val="0"/>
              <w:keepLines w:val="0"/>
              <w:widowControl w:val="0"/>
              <w:jc w:val="center"/>
              <w:rPr>
                <w:ins w:id="51" w:author="Huawei_20240209" w:date="2024-02-09T14:33:00Z"/>
                <w:bCs/>
                <w:lang w:eastAsia="zh-CN"/>
              </w:rPr>
              <w:pPrChange w:id="52" w:author="Huawei_20240209" w:date="2024-02-09T14:34:00Z">
                <w:pPr>
                  <w:pStyle w:val="TAL"/>
                  <w:keepNext w:val="0"/>
                  <w:keepLines w:val="0"/>
                  <w:widowControl w:val="0"/>
                </w:pPr>
              </w:pPrChange>
            </w:pPr>
          </w:p>
        </w:tc>
      </w:tr>
      <w:tr w:rsidR="002D7CB9" w:rsidRPr="00121B57" w14:paraId="2ACA921F" w14:textId="7F0922F0" w:rsidTr="002D7CB9">
        <w:tc>
          <w:tcPr>
            <w:tcW w:w="2155" w:type="dxa"/>
            <w:tcPrChange w:id="53" w:author="Huawei_20240209" w:date="2024-02-09T14:33:00Z">
              <w:tcPr>
                <w:tcW w:w="2155" w:type="dxa"/>
              </w:tcPr>
            </w:tcPrChange>
          </w:tcPr>
          <w:p w14:paraId="60D25EE6" w14:textId="77777777" w:rsidR="002D7CB9" w:rsidRPr="00A4571B" w:rsidRDefault="002D7CB9" w:rsidP="00C0647C">
            <w:pPr>
              <w:pStyle w:val="TAL"/>
              <w:ind w:left="142"/>
              <w:rPr>
                <w:i/>
                <w:iCs/>
              </w:rPr>
            </w:pPr>
            <w:r w:rsidRPr="00A4571B">
              <w:rPr>
                <w:i/>
                <w:iCs/>
                <w:lang w:eastAsia="zh-CN"/>
              </w:rPr>
              <w:t>&gt;SCS-15</w:t>
            </w:r>
          </w:p>
        </w:tc>
        <w:tc>
          <w:tcPr>
            <w:tcW w:w="1080" w:type="dxa"/>
            <w:tcPrChange w:id="54" w:author="Huawei_20240209" w:date="2024-02-09T14:33:00Z">
              <w:tcPr>
                <w:tcW w:w="1080" w:type="dxa"/>
              </w:tcPr>
            </w:tcPrChange>
          </w:tcPr>
          <w:p w14:paraId="018F8A0E" w14:textId="77777777" w:rsidR="002D7CB9" w:rsidRPr="00121B57" w:rsidRDefault="002D7CB9" w:rsidP="00C0647C">
            <w:pPr>
              <w:pStyle w:val="TAL"/>
              <w:keepNext w:val="0"/>
              <w:keepLines w:val="0"/>
              <w:widowControl w:val="0"/>
            </w:pPr>
          </w:p>
        </w:tc>
        <w:tc>
          <w:tcPr>
            <w:tcW w:w="1080" w:type="dxa"/>
            <w:tcPrChange w:id="55" w:author="Huawei_20240209" w:date="2024-02-09T14:33:00Z">
              <w:tcPr>
                <w:tcW w:w="1080" w:type="dxa"/>
              </w:tcPr>
            </w:tcPrChange>
          </w:tcPr>
          <w:p w14:paraId="7AAFEF28" w14:textId="77777777" w:rsidR="002D7CB9" w:rsidRPr="00121B57" w:rsidRDefault="002D7CB9" w:rsidP="00C0647C">
            <w:pPr>
              <w:pStyle w:val="TAL"/>
              <w:keepNext w:val="0"/>
              <w:keepLines w:val="0"/>
              <w:widowControl w:val="0"/>
            </w:pPr>
          </w:p>
        </w:tc>
        <w:tc>
          <w:tcPr>
            <w:tcW w:w="1530" w:type="dxa"/>
            <w:tcPrChange w:id="56" w:author="Huawei_20240209" w:date="2024-02-09T14:33:00Z">
              <w:tcPr>
                <w:tcW w:w="1530" w:type="dxa"/>
              </w:tcPr>
            </w:tcPrChange>
          </w:tcPr>
          <w:p w14:paraId="4A76DAF3" w14:textId="77777777" w:rsidR="002D7CB9" w:rsidRPr="00121B57" w:rsidRDefault="002D7CB9" w:rsidP="00C0647C">
            <w:pPr>
              <w:pStyle w:val="TAL"/>
              <w:keepNext w:val="0"/>
              <w:keepLines w:val="0"/>
              <w:widowControl w:val="0"/>
            </w:pPr>
            <w:proofErr w:type="gramStart"/>
            <w:r w:rsidRPr="00121B57">
              <w:rPr>
                <w:lang w:eastAsia="zh-CN"/>
              </w:rPr>
              <w:t>INTEGER(</w:t>
            </w:r>
            <w:proofErr w:type="gramEnd"/>
            <w:r w:rsidRPr="00121B57">
              <w:rPr>
                <w:lang w:eastAsia="zh-CN"/>
              </w:rPr>
              <w:t>0..9)</w:t>
            </w:r>
          </w:p>
        </w:tc>
        <w:tc>
          <w:tcPr>
            <w:tcW w:w="1710" w:type="dxa"/>
            <w:tcPrChange w:id="57" w:author="Huawei_20240209" w:date="2024-02-09T14:33:00Z">
              <w:tcPr>
                <w:tcW w:w="1710" w:type="dxa"/>
              </w:tcPr>
            </w:tcPrChange>
          </w:tcPr>
          <w:p w14:paraId="4CBA869A" w14:textId="77777777" w:rsidR="002D7CB9" w:rsidRPr="00121B57" w:rsidRDefault="002D7CB9" w:rsidP="00C0647C">
            <w:pPr>
              <w:pStyle w:val="TAL"/>
              <w:keepNext w:val="0"/>
              <w:keepLines w:val="0"/>
              <w:widowControl w:val="0"/>
              <w:rPr>
                <w:bCs/>
                <w:lang w:eastAsia="zh-CN"/>
              </w:rPr>
            </w:pPr>
          </w:p>
        </w:tc>
        <w:tc>
          <w:tcPr>
            <w:tcW w:w="1080" w:type="dxa"/>
            <w:tcPrChange w:id="58" w:author="Huawei_20240209" w:date="2024-02-09T14:33:00Z">
              <w:tcPr>
                <w:tcW w:w="1080" w:type="dxa"/>
              </w:tcPr>
            </w:tcPrChange>
          </w:tcPr>
          <w:p w14:paraId="4DD64B8A" w14:textId="01B96337" w:rsidR="002D7CB9" w:rsidRPr="00121B57" w:rsidRDefault="002D7CB9">
            <w:pPr>
              <w:pStyle w:val="TAL"/>
              <w:keepNext w:val="0"/>
              <w:keepLines w:val="0"/>
              <w:widowControl w:val="0"/>
              <w:jc w:val="center"/>
              <w:rPr>
                <w:bCs/>
                <w:lang w:eastAsia="zh-CN"/>
              </w:rPr>
              <w:pPrChange w:id="59" w:author="Huawei_20240209" w:date="2024-02-09T14:34:00Z">
                <w:pPr>
                  <w:pStyle w:val="TAL"/>
                  <w:keepNext w:val="0"/>
                  <w:keepLines w:val="0"/>
                  <w:widowControl w:val="0"/>
                </w:pPr>
              </w:pPrChange>
            </w:pPr>
            <w:ins w:id="60" w:author="Huawei_20240209" w:date="2024-02-09T14:35:00Z">
              <w:r>
                <w:rPr>
                  <w:rFonts w:eastAsia="Calibri"/>
                  <w:lang w:eastAsia="ja-JP"/>
                </w:rPr>
                <w:t>-</w:t>
              </w:r>
            </w:ins>
          </w:p>
        </w:tc>
        <w:tc>
          <w:tcPr>
            <w:tcW w:w="1080" w:type="dxa"/>
            <w:tcPrChange w:id="61" w:author="Huawei_20240209" w:date="2024-02-09T14:33:00Z">
              <w:tcPr>
                <w:tcW w:w="1080" w:type="dxa"/>
              </w:tcPr>
            </w:tcPrChange>
          </w:tcPr>
          <w:p w14:paraId="1C8E5032" w14:textId="77777777" w:rsidR="002D7CB9" w:rsidRPr="00121B57" w:rsidRDefault="002D7CB9">
            <w:pPr>
              <w:pStyle w:val="TAL"/>
              <w:keepNext w:val="0"/>
              <w:keepLines w:val="0"/>
              <w:widowControl w:val="0"/>
              <w:jc w:val="center"/>
              <w:rPr>
                <w:ins w:id="62" w:author="Huawei_20240209" w:date="2024-02-09T14:33:00Z"/>
                <w:bCs/>
                <w:lang w:eastAsia="zh-CN"/>
              </w:rPr>
              <w:pPrChange w:id="63" w:author="Huawei_20240209" w:date="2024-02-09T14:34:00Z">
                <w:pPr>
                  <w:pStyle w:val="TAL"/>
                  <w:keepNext w:val="0"/>
                  <w:keepLines w:val="0"/>
                  <w:widowControl w:val="0"/>
                </w:pPr>
              </w:pPrChange>
            </w:pPr>
          </w:p>
        </w:tc>
      </w:tr>
      <w:tr w:rsidR="002D7CB9" w:rsidRPr="00121B57" w14:paraId="0E27BB07" w14:textId="1AA73D26" w:rsidTr="002D7CB9">
        <w:tc>
          <w:tcPr>
            <w:tcW w:w="2155" w:type="dxa"/>
            <w:tcPrChange w:id="64" w:author="Huawei_20240209" w:date="2024-02-09T14:33:00Z">
              <w:tcPr>
                <w:tcW w:w="2155" w:type="dxa"/>
              </w:tcPr>
            </w:tcPrChange>
          </w:tcPr>
          <w:p w14:paraId="38547060" w14:textId="77777777" w:rsidR="002D7CB9" w:rsidRPr="00A4571B" w:rsidRDefault="002D7CB9" w:rsidP="00C0647C">
            <w:pPr>
              <w:pStyle w:val="TAL"/>
              <w:ind w:left="142"/>
              <w:rPr>
                <w:i/>
                <w:iCs/>
              </w:rPr>
            </w:pPr>
            <w:r w:rsidRPr="00A4571B">
              <w:rPr>
                <w:i/>
                <w:iCs/>
                <w:lang w:eastAsia="zh-CN"/>
              </w:rPr>
              <w:t>&gt;SCS-30</w:t>
            </w:r>
          </w:p>
        </w:tc>
        <w:tc>
          <w:tcPr>
            <w:tcW w:w="1080" w:type="dxa"/>
            <w:tcPrChange w:id="65" w:author="Huawei_20240209" w:date="2024-02-09T14:33:00Z">
              <w:tcPr>
                <w:tcW w:w="1080" w:type="dxa"/>
              </w:tcPr>
            </w:tcPrChange>
          </w:tcPr>
          <w:p w14:paraId="1A67E6CC" w14:textId="77777777" w:rsidR="002D7CB9" w:rsidRPr="00121B57" w:rsidRDefault="002D7CB9" w:rsidP="00C0647C">
            <w:pPr>
              <w:pStyle w:val="TAL"/>
              <w:keepNext w:val="0"/>
              <w:keepLines w:val="0"/>
              <w:widowControl w:val="0"/>
            </w:pPr>
          </w:p>
        </w:tc>
        <w:tc>
          <w:tcPr>
            <w:tcW w:w="1080" w:type="dxa"/>
            <w:tcPrChange w:id="66" w:author="Huawei_20240209" w:date="2024-02-09T14:33:00Z">
              <w:tcPr>
                <w:tcW w:w="1080" w:type="dxa"/>
              </w:tcPr>
            </w:tcPrChange>
          </w:tcPr>
          <w:p w14:paraId="1F0DE45F" w14:textId="77777777" w:rsidR="002D7CB9" w:rsidRPr="00121B57" w:rsidRDefault="002D7CB9" w:rsidP="00C0647C">
            <w:pPr>
              <w:pStyle w:val="TAL"/>
              <w:keepNext w:val="0"/>
              <w:keepLines w:val="0"/>
              <w:widowControl w:val="0"/>
            </w:pPr>
          </w:p>
        </w:tc>
        <w:tc>
          <w:tcPr>
            <w:tcW w:w="1530" w:type="dxa"/>
            <w:tcPrChange w:id="67" w:author="Huawei_20240209" w:date="2024-02-09T14:33:00Z">
              <w:tcPr>
                <w:tcW w:w="1530" w:type="dxa"/>
              </w:tcPr>
            </w:tcPrChange>
          </w:tcPr>
          <w:p w14:paraId="72FED631" w14:textId="77777777" w:rsidR="002D7CB9" w:rsidRPr="00121B57" w:rsidRDefault="002D7CB9" w:rsidP="00C0647C">
            <w:pPr>
              <w:pStyle w:val="TAL"/>
              <w:keepNext w:val="0"/>
              <w:keepLines w:val="0"/>
              <w:widowControl w:val="0"/>
            </w:pPr>
            <w:proofErr w:type="gramStart"/>
            <w:r w:rsidRPr="00121B57">
              <w:rPr>
                <w:lang w:eastAsia="zh-CN"/>
              </w:rPr>
              <w:t>INTEGER(</w:t>
            </w:r>
            <w:proofErr w:type="gramEnd"/>
            <w:r w:rsidRPr="00121B57">
              <w:rPr>
                <w:lang w:eastAsia="zh-CN"/>
              </w:rPr>
              <w:t>0..19)</w:t>
            </w:r>
          </w:p>
        </w:tc>
        <w:tc>
          <w:tcPr>
            <w:tcW w:w="1710" w:type="dxa"/>
            <w:tcPrChange w:id="68" w:author="Huawei_20240209" w:date="2024-02-09T14:33:00Z">
              <w:tcPr>
                <w:tcW w:w="1710" w:type="dxa"/>
              </w:tcPr>
            </w:tcPrChange>
          </w:tcPr>
          <w:p w14:paraId="356C1328" w14:textId="77777777" w:rsidR="002D7CB9" w:rsidRPr="00121B57" w:rsidRDefault="002D7CB9" w:rsidP="00C0647C">
            <w:pPr>
              <w:pStyle w:val="TAL"/>
              <w:keepNext w:val="0"/>
              <w:keepLines w:val="0"/>
              <w:widowControl w:val="0"/>
              <w:rPr>
                <w:bCs/>
                <w:lang w:eastAsia="zh-CN"/>
              </w:rPr>
            </w:pPr>
          </w:p>
        </w:tc>
        <w:tc>
          <w:tcPr>
            <w:tcW w:w="1080" w:type="dxa"/>
            <w:tcPrChange w:id="69" w:author="Huawei_20240209" w:date="2024-02-09T14:33:00Z">
              <w:tcPr>
                <w:tcW w:w="1080" w:type="dxa"/>
              </w:tcPr>
            </w:tcPrChange>
          </w:tcPr>
          <w:p w14:paraId="3AEFAEC3" w14:textId="1CB29764" w:rsidR="002D7CB9" w:rsidRPr="00121B57" w:rsidRDefault="002D7CB9">
            <w:pPr>
              <w:pStyle w:val="TAL"/>
              <w:keepNext w:val="0"/>
              <w:keepLines w:val="0"/>
              <w:widowControl w:val="0"/>
              <w:jc w:val="center"/>
              <w:rPr>
                <w:bCs/>
                <w:lang w:eastAsia="zh-CN"/>
              </w:rPr>
              <w:pPrChange w:id="70" w:author="Huawei_20240209" w:date="2024-02-09T14:34:00Z">
                <w:pPr>
                  <w:pStyle w:val="TAL"/>
                  <w:keepNext w:val="0"/>
                  <w:keepLines w:val="0"/>
                  <w:widowControl w:val="0"/>
                </w:pPr>
              </w:pPrChange>
            </w:pPr>
            <w:ins w:id="71" w:author="Huawei_20240209" w:date="2024-02-09T14:35:00Z">
              <w:r>
                <w:rPr>
                  <w:rFonts w:eastAsia="Calibri"/>
                  <w:lang w:eastAsia="ja-JP"/>
                </w:rPr>
                <w:t>-</w:t>
              </w:r>
            </w:ins>
          </w:p>
        </w:tc>
        <w:tc>
          <w:tcPr>
            <w:tcW w:w="1080" w:type="dxa"/>
            <w:tcPrChange w:id="72" w:author="Huawei_20240209" w:date="2024-02-09T14:33:00Z">
              <w:tcPr>
                <w:tcW w:w="1080" w:type="dxa"/>
              </w:tcPr>
            </w:tcPrChange>
          </w:tcPr>
          <w:p w14:paraId="1CE18A03" w14:textId="77777777" w:rsidR="002D7CB9" w:rsidRPr="00121B57" w:rsidRDefault="002D7CB9">
            <w:pPr>
              <w:pStyle w:val="TAL"/>
              <w:keepNext w:val="0"/>
              <w:keepLines w:val="0"/>
              <w:widowControl w:val="0"/>
              <w:jc w:val="center"/>
              <w:rPr>
                <w:ins w:id="73" w:author="Huawei_20240209" w:date="2024-02-09T14:33:00Z"/>
                <w:bCs/>
                <w:lang w:eastAsia="zh-CN"/>
              </w:rPr>
              <w:pPrChange w:id="74" w:author="Huawei_20240209" w:date="2024-02-09T14:34:00Z">
                <w:pPr>
                  <w:pStyle w:val="TAL"/>
                  <w:keepNext w:val="0"/>
                  <w:keepLines w:val="0"/>
                  <w:widowControl w:val="0"/>
                </w:pPr>
              </w:pPrChange>
            </w:pPr>
          </w:p>
        </w:tc>
      </w:tr>
      <w:tr w:rsidR="002D7CB9" w:rsidRPr="00121B57" w14:paraId="73663358" w14:textId="13785934" w:rsidTr="002D7CB9">
        <w:tc>
          <w:tcPr>
            <w:tcW w:w="2155" w:type="dxa"/>
            <w:tcPrChange w:id="75" w:author="Huawei_20240209" w:date="2024-02-09T14:33:00Z">
              <w:tcPr>
                <w:tcW w:w="2155" w:type="dxa"/>
              </w:tcPr>
            </w:tcPrChange>
          </w:tcPr>
          <w:p w14:paraId="253EB8B0" w14:textId="77777777" w:rsidR="002D7CB9" w:rsidRPr="00A4571B" w:rsidRDefault="002D7CB9" w:rsidP="00C0647C">
            <w:pPr>
              <w:pStyle w:val="TAL"/>
              <w:ind w:left="142"/>
              <w:rPr>
                <w:i/>
                <w:iCs/>
              </w:rPr>
            </w:pPr>
            <w:r w:rsidRPr="00A4571B">
              <w:rPr>
                <w:i/>
                <w:iCs/>
                <w:lang w:eastAsia="zh-CN"/>
              </w:rPr>
              <w:t>&gt;SCS-60</w:t>
            </w:r>
          </w:p>
        </w:tc>
        <w:tc>
          <w:tcPr>
            <w:tcW w:w="1080" w:type="dxa"/>
            <w:tcPrChange w:id="76" w:author="Huawei_20240209" w:date="2024-02-09T14:33:00Z">
              <w:tcPr>
                <w:tcW w:w="1080" w:type="dxa"/>
              </w:tcPr>
            </w:tcPrChange>
          </w:tcPr>
          <w:p w14:paraId="723FF3CD" w14:textId="77777777" w:rsidR="002D7CB9" w:rsidRPr="00121B57" w:rsidRDefault="002D7CB9" w:rsidP="00C0647C">
            <w:pPr>
              <w:pStyle w:val="TAL"/>
              <w:keepNext w:val="0"/>
              <w:keepLines w:val="0"/>
              <w:widowControl w:val="0"/>
            </w:pPr>
          </w:p>
        </w:tc>
        <w:tc>
          <w:tcPr>
            <w:tcW w:w="1080" w:type="dxa"/>
            <w:tcPrChange w:id="77" w:author="Huawei_20240209" w:date="2024-02-09T14:33:00Z">
              <w:tcPr>
                <w:tcW w:w="1080" w:type="dxa"/>
              </w:tcPr>
            </w:tcPrChange>
          </w:tcPr>
          <w:p w14:paraId="1A7904B3" w14:textId="77777777" w:rsidR="002D7CB9" w:rsidRPr="00121B57" w:rsidRDefault="002D7CB9" w:rsidP="00C0647C">
            <w:pPr>
              <w:pStyle w:val="TAL"/>
              <w:keepNext w:val="0"/>
              <w:keepLines w:val="0"/>
              <w:widowControl w:val="0"/>
            </w:pPr>
          </w:p>
        </w:tc>
        <w:tc>
          <w:tcPr>
            <w:tcW w:w="1530" w:type="dxa"/>
            <w:tcPrChange w:id="78" w:author="Huawei_20240209" w:date="2024-02-09T14:33:00Z">
              <w:tcPr>
                <w:tcW w:w="1530" w:type="dxa"/>
              </w:tcPr>
            </w:tcPrChange>
          </w:tcPr>
          <w:p w14:paraId="2FB5F901" w14:textId="77777777" w:rsidR="002D7CB9" w:rsidRPr="00121B57" w:rsidRDefault="002D7CB9" w:rsidP="00C0647C">
            <w:pPr>
              <w:pStyle w:val="TAL"/>
              <w:keepNext w:val="0"/>
              <w:keepLines w:val="0"/>
              <w:widowControl w:val="0"/>
            </w:pPr>
            <w:proofErr w:type="gramStart"/>
            <w:r w:rsidRPr="00121B57">
              <w:rPr>
                <w:lang w:eastAsia="zh-CN"/>
              </w:rPr>
              <w:t>INTEGER(</w:t>
            </w:r>
            <w:proofErr w:type="gramEnd"/>
            <w:r w:rsidRPr="00121B57">
              <w:rPr>
                <w:lang w:eastAsia="zh-CN"/>
              </w:rPr>
              <w:t>0..39)</w:t>
            </w:r>
          </w:p>
        </w:tc>
        <w:tc>
          <w:tcPr>
            <w:tcW w:w="1710" w:type="dxa"/>
            <w:tcPrChange w:id="79" w:author="Huawei_20240209" w:date="2024-02-09T14:33:00Z">
              <w:tcPr>
                <w:tcW w:w="1710" w:type="dxa"/>
              </w:tcPr>
            </w:tcPrChange>
          </w:tcPr>
          <w:p w14:paraId="731E7B1E" w14:textId="77777777" w:rsidR="002D7CB9" w:rsidRPr="00121B57" w:rsidRDefault="002D7CB9" w:rsidP="00C0647C">
            <w:pPr>
              <w:pStyle w:val="TAL"/>
              <w:keepNext w:val="0"/>
              <w:keepLines w:val="0"/>
              <w:widowControl w:val="0"/>
              <w:rPr>
                <w:bCs/>
                <w:lang w:eastAsia="zh-CN"/>
              </w:rPr>
            </w:pPr>
          </w:p>
        </w:tc>
        <w:tc>
          <w:tcPr>
            <w:tcW w:w="1080" w:type="dxa"/>
            <w:tcPrChange w:id="80" w:author="Huawei_20240209" w:date="2024-02-09T14:33:00Z">
              <w:tcPr>
                <w:tcW w:w="1080" w:type="dxa"/>
              </w:tcPr>
            </w:tcPrChange>
          </w:tcPr>
          <w:p w14:paraId="45537AC7" w14:textId="401FEEC0" w:rsidR="002D7CB9" w:rsidRPr="00121B57" w:rsidRDefault="002D7CB9">
            <w:pPr>
              <w:pStyle w:val="TAL"/>
              <w:keepNext w:val="0"/>
              <w:keepLines w:val="0"/>
              <w:widowControl w:val="0"/>
              <w:jc w:val="center"/>
              <w:rPr>
                <w:bCs/>
                <w:lang w:eastAsia="zh-CN"/>
              </w:rPr>
              <w:pPrChange w:id="81" w:author="Huawei_20240209" w:date="2024-02-09T14:34:00Z">
                <w:pPr>
                  <w:pStyle w:val="TAL"/>
                  <w:keepNext w:val="0"/>
                  <w:keepLines w:val="0"/>
                  <w:widowControl w:val="0"/>
                </w:pPr>
              </w:pPrChange>
            </w:pPr>
            <w:ins w:id="82" w:author="Huawei_20240209" w:date="2024-02-09T14:35:00Z">
              <w:r>
                <w:rPr>
                  <w:rFonts w:eastAsia="Calibri"/>
                  <w:lang w:eastAsia="ja-JP"/>
                </w:rPr>
                <w:t>-</w:t>
              </w:r>
            </w:ins>
          </w:p>
        </w:tc>
        <w:tc>
          <w:tcPr>
            <w:tcW w:w="1080" w:type="dxa"/>
            <w:tcPrChange w:id="83" w:author="Huawei_20240209" w:date="2024-02-09T14:33:00Z">
              <w:tcPr>
                <w:tcW w:w="1080" w:type="dxa"/>
              </w:tcPr>
            </w:tcPrChange>
          </w:tcPr>
          <w:p w14:paraId="0B02D7A4" w14:textId="77777777" w:rsidR="002D7CB9" w:rsidRPr="00121B57" w:rsidRDefault="002D7CB9">
            <w:pPr>
              <w:pStyle w:val="TAL"/>
              <w:keepNext w:val="0"/>
              <w:keepLines w:val="0"/>
              <w:widowControl w:val="0"/>
              <w:jc w:val="center"/>
              <w:rPr>
                <w:ins w:id="84" w:author="Huawei_20240209" w:date="2024-02-09T14:33:00Z"/>
                <w:bCs/>
                <w:lang w:eastAsia="zh-CN"/>
              </w:rPr>
              <w:pPrChange w:id="85" w:author="Huawei_20240209" w:date="2024-02-09T14:34:00Z">
                <w:pPr>
                  <w:pStyle w:val="TAL"/>
                  <w:keepNext w:val="0"/>
                  <w:keepLines w:val="0"/>
                  <w:widowControl w:val="0"/>
                </w:pPr>
              </w:pPrChange>
            </w:pPr>
          </w:p>
        </w:tc>
      </w:tr>
      <w:tr w:rsidR="002D7CB9" w:rsidRPr="00121B57" w14:paraId="187B2DD2" w14:textId="07176774" w:rsidTr="002D7CB9">
        <w:tc>
          <w:tcPr>
            <w:tcW w:w="2155" w:type="dxa"/>
            <w:tcPrChange w:id="86" w:author="Huawei_20240209" w:date="2024-02-09T14:33:00Z">
              <w:tcPr>
                <w:tcW w:w="2155" w:type="dxa"/>
              </w:tcPr>
            </w:tcPrChange>
          </w:tcPr>
          <w:p w14:paraId="32CCA424" w14:textId="77777777" w:rsidR="002D7CB9" w:rsidRPr="00A4571B" w:rsidRDefault="002D7CB9" w:rsidP="00C0647C">
            <w:pPr>
              <w:pStyle w:val="TAL"/>
              <w:ind w:left="142"/>
              <w:rPr>
                <w:i/>
                <w:iCs/>
              </w:rPr>
            </w:pPr>
            <w:r w:rsidRPr="00A4571B">
              <w:rPr>
                <w:i/>
                <w:iCs/>
                <w:lang w:eastAsia="zh-CN"/>
              </w:rPr>
              <w:t>&gt;SCS-120</w:t>
            </w:r>
          </w:p>
        </w:tc>
        <w:tc>
          <w:tcPr>
            <w:tcW w:w="1080" w:type="dxa"/>
            <w:tcPrChange w:id="87" w:author="Huawei_20240209" w:date="2024-02-09T14:33:00Z">
              <w:tcPr>
                <w:tcW w:w="1080" w:type="dxa"/>
              </w:tcPr>
            </w:tcPrChange>
          </w:tcPr>
          <w:p w14:paraId="6FC1C594" w14:textId="77777777" w:rsidR="002D7CB9" w:rsidRPr="00121B57" w:rsidRDefault="002D7CB9" w:rsidP="00C0647C">
            <w:pPr>
              <w:pStyle w:val="TAL"/>
              <w:keepNext w:val="0"/>
              <w:keepLines w:val="0"/>
              <w:widowControl w:val="0"/>
            </w:pPr>
          </w:p>
        </w:tc>
        <w:tc>
          <w:tcPr>
            <w:tcW w:w="1080" w:type="dxa"/>
            <w:tcPrChange w:id="88" w:author="Huawei_20240209" w:date="2024-02-09T14:33:00Z">
              <w:tcPr>
                <w:tcW w:w="1080" w:type="dxa"/>
              </w:tcPr>
            </w:tcPrChange>
          </w:tcPr>
          <w:p w14:paraId="77C5AA0F" w14:textId="77777777" w:rsidR="002D7CB9" w:rsidRPr="00121B57" w:rsidRDefault="002D7CB9" w:rsidP="00C0647C">
            <w:pPr>
              <w:pStyle w:val="TAL"/>
              <w:keepNext w:val="0"/>
              <w:keepLines w:val="0"/>
              <w:widowControl w:val="0"/>
            </w:pPr>
          </w:p>
        </w:tc>
        <w:tc>
          <w:tcPr>
            <w:tcW w:w="1530" w:type="dxa"/>
            <w:tcPrChange w:id="89" w:author="Huawei_20240209" w:date="2024-02-09T14:33:00Z">
              <w:tcPr>
                <w:tcW w:w="1530" w:type="dxa"/>
              </w:tcPr>
            </w:tcPrChange>
          </w:tcPr>
          <w:p w14:paraId="751A05D8" w14:textId="77777777" w:rsidR="002D7CB9" w:rsidRPr="00121B57" w:rsidRDefault="002D7CB9" w:rsidP="00C0647C">
            <w:pPr>
              <w:pStyle w:val="TAL"/>
              <w:keepNext w:val="0"/>
              <w:keepLines w:val="0"/>
              <w:widowControl w:val="0"/>
            </w:pPr>
            <w:proofErr w:type="gramStart"/>
            <w:r w:rsidRPr="00121B57">
              <w:rPr>
                <w:lang w:eastAsia="zh-CN"/>
              </w:rPr>
              <w:t>INTEGER(</w:t>
            </w:r>
            <w:proofErr w:type="gramEnd"/>
            <w:r w:rsidRPr="00121B57">
              <w:rPr>
                <w:lang w:eastAsia="zh-CN"/>
              </w:rPr>
              <w:t>0..79)</w:t>
            </w:r>
          </w:p>
        </w:tc>
        <w:tc>
          <w:tcPr>
            <w:tcW w:w="1710" w:type="dxa"/>
            <w:tcPrChange w:id="90" w:author="Huawei_20240209" w:date="2024-02-09T14:33:00Z">
              <w:tcPr>
                <w:tcW w:w="1710" w:type="dxa"/>
              </w:tcPr>
            </w:tcPrChange>
          </w:tcPr>
          <w:p w14:paraId="025F2E2D" w14:textId="77777777" w:rsidR="002D7CB9" w:rsidRPr="00121B57" w:rsidRDefault="002D7CB9" w:rsidP="00C0647C">
            <w:pPr>
              <w:pStyle w:val="TAL"/>
              <w:keepNext w:val="0"/>
              <w:keepLines w:val="0"/>
              <w:widowControl w:val="0"/>
              <w:rPr>
                <w:bCs/>
                <w:lang w:eastAsia="zh-CN"/>
              </w:rPr>
            </w:pPr>
          </w:p>
        </w:tc>
        <w:tc>
          <w:tcPr>
            <w:tcW w:w="1080" w:type="dxa"/>
            <w:tcPrChange w:id="91" w:author="Huawei_20240209" w:date="2024-02-09T14:33:00Z">
              <w:tcPr>
                <w:tcW w:w="1080" w:type="dxa"/>
              </w:tcPr>
            </w:tcPrChange>
          </w:tcPr>
          <w:p w14:paraId="646C7362" w14:textId="24171751" w:rsidR="002D7CB9" w:rsidRPr="00121B57" w:rsidRDefault="002D7CB9">
            <w:pPr>
              <w:pStyle w:val="TAL"/>
              <w:keepNext w:val="0"/>
              <w:keepLines w:val="0"/>
              <w:widowControl w:val="0"/>
              <w:jc w:val="center"/>
              <w:rPr>
                <w:bCs/>
                <w:lang w:eastAsia="zh-CN"/>
              </w:rPr>
              <w:pPrChange w:id="92" w:author="Huawei_20240209" w:date="2024-02-09T14:34:00Z">
                <w:pPr>
                  <w:pStyle w:val="TAL"/>
                  <w:keepNext w:val="0"/>
                  <w:keepLines w:val="0"/>
                  <w:widowControl w:val="0"/>
                </w:pPr>
              </w:pPrChange>
            </w:pPr>
            <w:ins w:id="93" w:author="Huawei_20240209" w:date="2024-02-09T14:35:00Z">
              <w:r>
                <w:rPr>
                  <w:rFonts w:eastAsia="Calibri"/>
                  <w:lang w:eastAsia="ja-JP"/>
                </w:rPr>
                <w:t>-</w:t>
              </w:r>
            </w:ins>
          </w:p>
        </w:tc>
        <w:tc>
          <w:tcPr>
            <w:tcW w:w="1080" w:type="dxa"/>
            <w:tcPrChange w:id="94" w:author="Huawei_20240209" w:date="2024-02-09T14:33:00Z">
              <w:tcPr>
                <w:tcW w:w="1080" w:type="dxa"/>
              </w:tcPr>
            </w:tcPrChange>
          </w:tcPr>
          <w:p w14:paraId="27E87B73" w14:textId="77777777" w:rsidR="002D7CB9" w:rsidRPr="00121B57" w:rsidRDefault="002D7CB9">
            <w:pPr>
              <w:pStyle w:val="TAL"/>
              <w:keepNext w:val="0"/>
              <w:keepLines w:val="0"/>
              <w:widowControl w:val="0"/>
              <w:jc w:val="center"/>
              <w:rPr>
                <w:ins w:id="95" w:author="Huawei_20240209" w:date="2024-02-09T14:33:00Z"/>
                <w:bCs/>
                <w:lang w:eastAsia="zh-CN"/>
              </w:rPr>
              <w:pPrChange w:id="96" w:author="Huawei_20240209" w:date="2024-02-09T14:34:00Z">
                <w:pPr>
                  <w:pStyle w:val="TAL"/>
                  <w:keepNext w:val="0"/>
                  <w:keepLines w:val="0"/>
                  <w:widowControl w:val="0"/>
                </w:pPr>
              </w:pPrChange>
            </w:pPr>
          </w:p>
        </w:tc>
      </w:tr>
      <w:tr w:rsidR="002D7CB9" w:rsidRPr="00121B57" w14:paraId="29A7C172" w14:textId="1CD4A7FF" w:rsidTr="002D7CB9">
        <w:trPr>
          <w:ins w:id="97" w:author="Philippe Reininger" w:date="2024-01-25T15:50:00Z"/>
        </w:trPr>
        <w:tc>
          <w:tcPr>
            <w:tcW w:w="2155" w:type="dxa"/>
            <w:tcPrChange w:id="98" w:author="Huawei_20240209" w:date="2024-02-09T14:33:00Z">
              <w:tcPr>
                <w:tcW w:w="2155" w:type="dxa"/>
              </w:tcPr>
            </w:tcPrChange>
          </w:tcPr>
          <w:p w14:paraId="0FD14CBE" w14:textId="464FCBBA" w:rsidR="002D7CB9" w:rsidRPr="007409B9" w:rsidRDefault="002D7CB9" w:rsidP="007409B9">
            <w:pPr>
              <w:pStyle w:val="TAL"/>
              <w:ind w:left="142"/>
              <w:rPr>
                <w:ins w:id="99" w:author="Philippe Reininger" w:date="2024-01-25T15:50:00Z"/>
                <w:i/>
                <w:iCs/>
                <w:lang w:eastAsia="zh-CN"/>
              </w:rPr>
            </w:pPr>
            <w:ins w:id="100" w:author="Philippe Reininger" w:date="2024-01-25T15:51:00Z">
              <w:r w:rsidRPr="007409B9">
                <w:rPr>
                  <w:i/>
                  <w:lang w:eastAsia="zh-CN"/>
                  <w:rPrChange w:id="101" w:author="Philippe Reininger" w:date="2024-01-25T15:51:00Z">
                    <w:rPr>
                      <w:lang w:eastAsia="zh-CN"/>
                    </w:rPr>
                  </w:rPrChange>
                </w:rPr>
                <w:t>&gt;SCS-480</w:t>
              </w:r>
            </w:ins>
          </w:p>
        </w:tc>
        <w:tc>
          <w:tcPr>
            <w:tcW w:w="1080" w:type="dxa"/>
            <w:tcPrChange w:id="102" w:author="Huawei_20240209" w:date="2024-02-09T14:33:00Z">
              <w:tcPr>
                <w:tcW w:w="1080" w:type="dxa"/>
              </w:tcPr>
            </w:tcPrChange>
          </w:tcPr>
          <w:p w14:paraId="6B79DB74" w14:textId="7E4785AB" w:rsidR="002D7CB9" w:rsidRPr="00121B57" w:rsidRDefault="002D7CB9" w:rsidP="007409B9">
            <w:pPr>
              <w:pStyle w:val="TAL"/>
              <w:keepNext w:val="0"/>
              <w:keepLines w:val="0"/>
              <w:widowControl w:val="0"/>
              <w:rPr>
                <w:ins w:id="103" w:author="Philippe Reininger" w:date="2024-01-25T15:50:00Z"/>
              </w:rPr>
            </w:pPr>
            <w:ins w:id="104" w:author="Philippe Reininger" w:date="2024-01-25T15:51:00Z">
              <w:r>
                <w:rPr>
                  <w:rFonts w:hint="eastAsia"/>
                  <w:lang w:eastAsia="zh-CN"/>
                </w:rPr>
                <w:t>M</w:t>
              </w:r>
            </w:ins>
          </w:p>
        </w:tc>
        <w:tc>
          <w:tcPr>
            <w:tcW w:w="1080" w:type="dxa"/>
            <w:tcPrChange w:id="105" w:author="Huawei_20240209" w:date="2024-02-09T14:33:00Z">
              <w:tcPr>
                <w:tcW w:w="1080" w:type="dxa"/>
              </w:tcPr>
            </w:tcPrChange>
          </w:tcPr>
          <w:p w14:paraId="3CE4E774" w14:textId="77777777" w:rsidR="002D7CB9" w:rsidRPr="00121B57" w:rsidRDefault="002D7CB9" w:rsidP="007409B9">
            <w:pPr>
              <w:pStyle w:val="TAL"/>
              <w:keepNext w:val="0"/>
              <w:keepLines w:val="0"/>
              <w:widowControl w:val="0"/>
              <w:rPr>
                <w:ins w:id="106" w:author="Philippe Reininger" w:date="2024-01-25T15:50:00Z"/>
              </w:rPr>
            </w:pPr>
          </w:p>
        </w:tc>
        <w:tc>
          <w:tcPr>
            <w:tcW w:w="1530" w:type="dxa"/>
            <w:tcPrChange w:id="107" w:author="Huawei_20240209" w:date="2024-02-09T14:33:00Z">
              <w:tcPr>
                <w:tcW w:w="1530" w:type="dxa"/>
              </w:tcPr>
            </w:tcPrChange>
          </w:tcPr>
          <w:p w14:paraId="34901FCA" w14:textId="18DFEEEE" w:rsidR="002D7CB9" w:rsidRPr="00121B57" w:rsidRDefault="002D7CB9" w:rsidP="007409B9">
            <w:pPr>
              <w:pStyle w:val="TAL"/>
              <w:keepNext w:val="0"/>
              <w:keepLines w:val="0"/>
              <w:widowControl w:val="0"/>
              <w:rPr>
                <w:ins w:id="108" w:author="Philippe Reininger" w:date="2024-01-25T15:50:00Z"/>
                <w:lang w:eastAsia="zh-CN"/>
              </w:rPr>
            </w:pPr>
            <w:proofErr w:type="gramStart"/>
            <w:ins w:id="109" w:author="Philippe Reininger" w:date="2024-01-25T15:51:00Z">
              <w:r>
                <w:rPr>
                  <w:lang w:eastAsia="zh-CN"/>
                </w:rPr>
                <w:t>INTEGER(</w:t>
              </w:r>
              <w:proofErr w:type="gramEnd"/>
              <w:r>
                <w:rPr>
                  <w:lang w:eastAsia="zh-CN"/>
                </w:rPr>
                <w:t>0..319</w:t>
              </w:r>
              <w:r w:rsidRPr="00BB239F">
                <w:rPr>
                  <w:lang w:eastAsia="zh-CN"/>
                </w:rPr>
                <w:t>)</w:t>
              </w:r>
            </w:ins>
          </w:p>
        </w:tc>
        <w:tc>
          <w:tcPr>
            <w:tcW w:w="1710" w:type="dxa"/>
            <w:tcPrChange w:id="110" w:author="Huawei_20240209" w:date="2024-02-09T14:33:00Z">
              <w:tcPr>
                <w:tcW w:w="1710" w:type="dxa"/>
              </w:tcPr>
            </w:tcPrChange>
          </w:tcPr>
          <w:p w14:paraId="18204946" w14:textId="77777777" w:rsidR="002D7CB9" w:rsidRPr="00121B57" w:rsidRDefault="002D7CB9" w:rsidP="007409B9">
            <w:pPr>
              <w:pStyle w:val="TAL"/>
              <w:keepNext w:val="0"/>
              <w:keepLines w:val="0"/>
              <w:widowControl w:val="0"/>
              <w:rPr>
                <w:ins w:id="111" w:author="Philippe Reininger" w:date="2024-01-25T15:50:00Z"/>
                <w:bCs/>
                <w:lang w:eastAsia="zh-CN"/>
              </w:rPr>
            </w:pPr>
          </w:p>
        </w:tc>
        <w:tc>
          <w:tcPr>
            <w:tcW w:w="1080" w:type="dxa"/>
            <w:tcPrChange w:id="112" w:author="Huawei_20240209" w:date="2024-02-09T14:33:00Z">
              <w:tcPr>
                <w:tcW w:w="1080" w:type="dxa"/>
              </w:tcPr>
            </w:tcPrChange>
          </w:tcPr>
          <w:p w14:paraId="45FF9CFE" w14:textId="22CC1B62" w:rsidR="002D7CB9" w:rsidRPr="00121B57" w:rsidRDefault="002D7CB9">
            <w:pPr>
              <w:pStyle w:val="TAL"/>
              <w:keepNext w:val="0"/>
              <w:keepLines w:val="0"/>
              <w:widowControl w:val="0"/>
              <w:jc w:val="center"/>
              <w:rPr>
                <w:ins w:id="113" w:author="Huawei_20240209" w:date="2024-02-09T14:33:00Z"/>
                <w:bCs/>
                <w:lang w:eastAsia="zh-CN"/>
              </w:rPr>
              <w:pPrChange w:id="114" w:author="Huawei_20240209" w:date="2024-02-09T14:34:00Z">
                <w:pPr>
                  <w:pStyle w:val="TAL"/>
                  <w:keepNext w:val="0"/>
                  <w:keepLines w:val="0"/>
                  <w:widowControl w:val="0"/>
                </w:pPr>
              </w:pPrChange>
            </w:pPr>
            <w:ins w:id="115" w:author="Huawei_20240209" w:date="2024-02-09T14:34:00Z">
              <w:r>
                <w:rPr>
                  <w:rFonts w:hint="eastAsia"/>
                </w:rPr>
                <w:t>YES</w:t>
              </w:r>
            </w:ins>
          </w:p>
        </w:tc>
        <w:tc>
          <w:tcPr>
            <w:tcW w:w="1080" w:type="dxa"/>
            <w:tcPrChange w:id="116" w:author="Huawei_20240209" w:date="2024-02-09T14:33:00Z">
              <w:tcPr>
                <w:tcW w:w="1080" w:type="dxa"/>
              </w:tcPr>
            </w:tcPrChange>
          </w:tcPr>
          <w:p w14:paraId="253DA47A" w14:textId="7EA04282" w:rsidR="002D7CB9" w:rsidRPr="00121B57" w:rsidRDefault="002D7CB9">
            <w:pPr>
              <w:pStyle w:val="TAL"/>
              <w:keepNext w:val="0"/>
              <w:keepLines w:val="0"/>
              <w:widowControl w:val="0"/>
              <w:jc w:val="center"/>
              <w:rPr>
                <w:ins w:id="117" w:author="Huawei_20240209" w:date="2024-02-09T14:33:00Z"/>
                <w:bCs/>
                <w:lang w:eastAsia="zh-CN"/>
              </w:rPr>
              <w:pPrChange w:id="118" w:author="Huawei_20240209" w:date="2024-02-09T14:34:00Z">
                <w:pPr>
                  <w:pStyle w:val="TAL"/>
                  <w:keepNext w:val="0"/>
                  <w:keepLines w:val="0"/>
                  <w:widowControl w:val="0"/>
                </w:pPr>
              </w:pPrChange>
            </w:pPr>
            <w:ins w:id="119" w:author="Huawei_20240209" w:date="2024-02-09T14:35:00Z">
              <w:r>
                <w:rPr>
                  <w:bCs/>
                  <w:lang w:eastAsia="zh-CN"/>
                </w:rPr>
                <w:t>reject</w:t>
              </w:r>
            </w:ins>
          </w:p>
        </w:tc>
      </w:tr>
      <w:tr w:rsidR="002D7CB9" w:rsidRPr="00121B57" w14:paraId="794DA15A" w14:textId="48DB90B2" w:rsidTr="002D7CB9">
        <w:trPr>
          <w:ins w:id="120" w:author="Philippe Reininger" w:date="2024-01-25T15:50:00Z"/>
        </w:trPr>
        <w:tc>
          <w:tcPr>
            <w:tcW w:w="2155" w:type="dxa"/>
            <w:tcPrChange w:id="121" w:author="Huawei_20240209" w:date="2024-02-09T14:33:00Z">
              <w:tcPr>
                <w:tcW w:w="2155" w:type="dxa"/>
              </w:tcPr>
            </w:tcPrChange>
          </w:tcPr>
          <w:p w14:paraId="6A3F84D5" w14:textId="61DDD309" w:rsidR="002D7CB9" w:rsidRPr="007409B9" w:rsidRDefault="002D7CB9" w:rsidP="007409B9">
            <w:pPr>
              <w:pStyle w:val="TAL"/>
              <w:ind w:left="142"/>
              <w:rPr>
                <w:ins w:id="122" w:author="Philippe Reininger" w:date="2024-01-25T15:50:00Z"/>
                <w:i/>
                <w:iCs/>
                <w:lang w:eastAsia="zh-CN"/>
              </w:rPr>
            </w:pPr>
            <w:ins w:id="123" w:author="Philippe Reininger" w:date="2024-01-25T15:51:00Z">
              <w:r w:rsidRPr="007409B9">
                <w:rPr>
                  <w:i/>
                  <w:lang w:eastAsia="zh-CN"/>
                  <w:rPrChange w:id="124" w:author="Philippe Reininger" w:date="2024-01-25T15:51:00Z">
                    <w:rPr>
                      <w:lang w:eastAsia="zh-CN"/>
                    </w:rPr>
                  </w:rPrChange>
                </w:rPr>
                <w:t>&gt;SCS-960</w:t>
              </w:r>
            </w:ins>
          </w:p>
        </w:tc>
        <w:tc>
          <w:tcPr>
            <w:tcW w:w="1080" w:type="dxa"/>
            <w:tcPrChange w:id="125" w:author="Huawei_20240209" w:date="2024-02-09T14:33:00Z">
              <w:tcPr>
                <w:tcW w:w="1080" w:type="dxa"/>
              </w:tcPr>
            </w:tcPrChange>
          </w:tcPr>
          <w:p w14:paraId="21D7C8E1" w14:textId="15F5F16A" w:rsidR="002D7CB9" w:rsidRPr="00121B57" w:rsidRDefault="002D7CB9" w:rsidP="007409B9">
            <w:pPr>
              <w:pStyle w:val="TAL"/>
              <w:keepNext w:val="0"/>
              <w:keepLines w:val="0"/>
              <w:widowControl w:val="0"/>
              <w:rPr>
                <w:ins w:id="126" w:author="Philippe Reininger" w:date="2024-01-25T15:50:00Z"/>
              </w:rPr>
            </w:pPr>
            <w:ins w:id="127" w:author="Philippe Reininger" w:date="2024-01-25T15:51:00Z">
              <w:r>
                <w:rPr>
                  <w:rFonts w:hint="eastAsia"/>
                  <w:lang w:eastAsia="zh-CN"/>
                </w:rPr>
                <w:t>M</w:t>
              </w:r>
            </w:ins>
          </w:p>
        </w:tc>
        <w:tc>
          <w:tcPr>
            <w:tcW w:w="1080" w:type="dxa"/>
            <w:tcPrChange w:id="128" w:author="Huawei_20240209" w:date="2024-02-09T14:33:00Z">
              <w:tcPr>
                <w:tcW w:w="1080" w:type="dxa"/>
              </w:tcPr>
            </w:tcPrChange>
          </w:tcPr>
          <w:p w14:paraId="6E422FFC" w14:textId="77777777" w:rsidR="002D7CB9" w:rsidRPr="00121B57" w:rsidRDefault="002D7CB9" w:rsidP="007409B9">
            <w:pPr>
              <w:pStyle w:val="TAL"/>
              <w:keepNext w:val="0"/>
              <w:keepLines w:val="0"/>
              <w:widowControl w:val="0"/>
              <w:rPr>
                <w:ins w:id="129" w:author="Philippe Reininger" w:date="2024-01-25T15:50:00Z"/>
              </w:rPr>
            </w:pPr>
          </w:p>
        </w:tc>
        <w:tc>
          <w:tcPr>
            <w:tcW w:w="1530" w:type="dxa"/>
            <w:tcPrChange w:id="130" w:author="Huawei_20240209" w:date="2024-02-09T14:33:00Z">
              <w:tcPr>
                <w:tcW w:w="1530" w:type="dxa"/>
              </w:tcPr>
            </w:tcPrChange>
          </w:tcPr>
          <w:p w14:paraId="7C37C4FD" w14:textId="173B2DA0" w:rsidR="002D7CB9" w:rsidRPr="00121B57" w:rsidRDefault="002D7CB9" w:rsidP="007409B9">
            <w:pPr>
              <w:pStyle w:val="TAL"/>
              <w:keepNext w:val="0"/>
              <w:keepLines w:val="0"/>
              <w:widowControl w:val="0"/>
              <w:rPr>
                <w:ins w:id="131" w:author="Philippe Reininger" w:date="2024-01-25T15:50:00Z"/>
                <w:lang w:eastAsia="zh-CN"/>
              </w:rPr>
            </w:pPr>
            <w:proofErr w:type="gramStart"/>
            <w:ins w:id="132" w:author="Philippe Reininger" w:date="2024-01-25T15:51:00Z">
              <w:r>
                <w:rPr>
                  <w:lang w:eastAsia="zh-CN"/>
                </w:rPr>
                <w:t>INTEGER(</w:t>
              </w:r>
              <w:proofErr w:type="gramEnd"/>
              <w:r>
                <w:rPr>
                  <w:lang w:eastAsia="zh-CN"/>
                </w:rPr>
                <w:t>0..639</w:t>
              </w:r>
              <w:r w:rsidRPr="00BB239F">
                <w:rPr>
                  <w:lang w:eastAsia="zh-CN"/>
                </w:rPr>
                <w:t>)</w:t>
              </w:r>
            </w:ins>
          </w:p>
        </w:tc>
        <w:tc>
          <w:tcPr>
            <w:tcW w:w="1710" w:type="dxa"/>
            <w:tcPrChange w:id="133" w:author="Huawei_20240209" w:date="2024-02-09T14:33:00Z">
              <w:tcPr>
                <w:tcW w:w="1710" w:type="dxa"/>
              </w:tcPr>
            </w:tcPrChange>
          </w:tcPr>
          <w:p w14:paraId="028D143A" w14:textId="77777777" w:rsidR="002D7CB9" w:rsidRPr="00121B57" w:rsidRDefault="002D7CB9" w:rsidP="007409B9">
            <w:pPr>
              <w:pStyle w:val="TAL"/>
              <w:keepNext w:val="0"/>
              <w:keepLines w:val="0"/>
              <w:widowControl w:val="0"/>
              <w:rPr>
                <w:ins w:id="134" w:author="Philippe Reininger" w:date="2024-01-25T15:50:00Z"/>
                <w:bCs/>
                <w:lang w:eastAsia="zh-CN"/>
              </w:rPr>
            </w:pPr>
          </w:p>
        </w:tc>
        <w:tc>
          <w:tcPr>
            <w:tcW w:w="1080" w:type="dxa"/>
            <w:tcPrChange w:id="135" w:author="Huawei_20240209" w:date="2024-02-09T14:33:00Z">
              <w:tcPr>
                <w:tcW w:w="1080" w:type="dxa"/>
              </w:tcPr>
            </w:tcPrChange>
          </w:tcPr>
          <w:p w14:paraId="1B4666EB" w14:textId="1BB8C323" w:rsidR="002D7CB9" w:rsidRPr="00121B57" w:rsidRDefault="002D7CB9">
            <w:pPr>
              <w:pStyle w:val="TAL"/>
              <w:keepNext w:val="0"/>
              <w:keepLines w:val="0"/>
              <w:widowControl w:val="0"/>
              <w:jc w:val="center"/>
              <w:rPr>
                <w:ins w:id="136" w:author="Huawei_20240209" w:date="2024-02-09T14:33:00Z"/>
                <w:bCs/>
                <w:lang w:eastAsia="zh-CN"/>
              </w:rPr>
              <w:pPrChange w:id="137" w:author="Huawei_20240209" w:date="2024-02-09T14:34:00Z">
                <w:pPr>
                  <w:pStyle w:val="TAL"/>
                  <w:keepNext w:val="0"/>
                  <w:keepLines w:val="0"/>
                  <w:widowControl w:val="0"/>
                </w:pPr>
              </w:pPrChange>
            </w:pPr>
            <w:ins w:id="138" w:author="Huawei_20240209" w:date="2024-02-09T14:34:00Z">
              <w:r>
                <w:rPr>
                  <w:rFonts w:hint="eastAsia"/>
                </w:rPr>
                <w:t>YES</w:t>
              </w:r>
            </w:ins>
          </w:p>
        </w:tc>
        <w:tc>
          <w:tcPr>
            <w:tcW w:w="1080" w:type="dxa"/>
            <w:tcPrChange w:id="139" w:author="Huawei_20240209" w:date="2024-02-09T14:33:00Z">
              <w:tcPr>
                <w:tcW w:w="1080" w:type="dxa"/>
              </w:tcPr>
            </w:tcPrChange>
          </w:tcPr>
          <w:p w14:paraId="2A4AD53B" w14:textId="19F353EF" w:rsidR="002D7CB9" w:rsidRPr="00121B57" w:rsidRDefault="002D7CB9">
            <w:pPr>
              <w:pStyle w:val="TAL"/>
              <w:keepNext w:val="0"/>
              <w:keepLines w:val="0"/>
              <w:widowControl w:val="0"/>
              <w:jc w:val="center"/>
              <w:rPr>
                <w:ins w:id="140" w:author="Huawei_20240209" w:date="2024-02-09T14:33:00Z"/>
                <w:bCs/>
                <w:lang w:eastAsia="zh-CN"/>
              </w:rPr>
              <w:pPrChange w:id="141" w:author="Huawei_20240209" w:date="2024-02-09T14:34:00Z">
                <w:pPr>
                  <w:pStyle w:val="TAL"/>
                  <w:keepNext w:val="0"/>
                  <w:keepLines w:val="0"/>
                  <w:widowControl w:val="0"/>
                </w:pPr>
              </w:pPrChange>
            </w:pPr>
            <w:ins w:id="142" w:author="Huawei_20240209" w:date="2024-02-09T14:36:00Z">
              <w:r>
                <w:rPr>
                  <w:bCs/>
                  <w:lang w:eastAsia="zh-CN"/>
                </w:rPr>
                <w:t>reject</w:t>
              </w:r>
            </w:ins>
          </w:p>
        </w:tc>
      </w:tr>
      <w:tr w:rsidR="002D7CB9" w:rsidRPr="00121B57" w14:paraId="595CD4D7" w14:textId="13E306BD" w:rsidTr="002D7CB9">
        <w:tc>
          <w:tcPr>
            <w:tcW w:w="2155" w:type="dxa"/>
            <w:tcBorders>
              <w:top w:val="single" w:sz="4" w:space="0" w:color="auto"/>
              <w:left w:val="single" w:sz="4" w:space="0" w:color="auto"/>
              <w:bottom w:val="single" w:sz="4" w:space="0" w:color="auto"/>
              <w:right w:val="single" w:sz="4" w:space="0" w:color="auto"/>
            </w:tcBorders>
            <w:tcPrChange w:id="143" w:author="Huawei_20240209" w:date="2024-02-09T14:33:00Z">
              <w:tcPr>
                <w:tcW w:w="2155" w:type="dxa"/>
                <w:tcBorders>
                  <w:top w:val="single" w:sz="4" w:space="0" w:color="auto"/>
                  <w:left w:val="single" w:sz="4" w:space="0" w:color="auto"/>
                  <w:bottom w:val="single" w:sz="4" w:space="0" w:color="auto"/>
                  <w:right w:val="single" w:sz="4" w:space="0" w:color="auto"/>
                </w:tcBorders>
              </w:tcPr>
            </w:tcPrChange>
          </w:tcPr>
          <w:p w14:paraId="489990FB" w14:textId="77777777" w:rsidR="002D7CB9" w:rsidRPr="00121B57" w:rsidRDefault="002D7CB9" w:rsidP="00C0647C">
            <w:pPr>
              <w:pStyle w:val="TAL"/>
              <w:keepNext w:val="0"/>
              <w:keepLines w:val="0"/>
              <w:widowControl w:val="0"/>
              <w:rPr>
                <w:lang w:eastAsia="zh-CN"/>
              </w:rPr>
            </w:pPr>
            <w:r w:rsidRPr="00121B57">
              <w:rPr>
                <w:lang w:eastAsia="zh-CN"/>
              </w:rPr>
              <w:t xml:space="preserve"> Measurement time</w:t>
            </w:r>
          </w:p>
        </w:tc>
        <w:tc>
          <w:tcPr>
            <w:tcW w:w="1080" w:type="dxa"/>
            <w:tcBorders>
              <w:top w:val="single" w:sz="4" w:space="0" w:color="auto"/>
              <w:left w:val="single" w:sz="4" w:space="0" w:color="auto"/>
              <w:bottom w:val="single" w:sz="4" w:space="0" w:color="auto"/>
              <w:right w:val="single" w:sz="4" w:space="0" w:color="auto"/>
            </w:tcBorders>
            <w:tcPrChange w:id="144" w:author="Huawei_20240209" w:date="2024-02-09T14:33:00Z">
              <w:tcPr>
                <w:tcW w:w="1080" w:type="dxa"/>
                <w:tcBorders>
                  <w:top w:val="single" w:sz="4" w:space="0" w:color="auto"/>
                  <w:left w:val="single" w:sz="4" w:space="0" w:color="auto"/>
                  <w:bottom w:val="single" w:sz="4" w:space="0" w:color="auto"/>
                  <w:right w:val="single" w:sz="4" w:space="0" w:color="auto"/>
                </w:tcBorders>
              </w:tcPr>
            </w:tcPrChange>
          </w:tcPr>
          <w:p w14:paraId="465BC6CC" w14:textId="77777777" w:rsidR="002D7CB9" w:rsidRPr="00121B57" w:rsidRDefault="002D7CB9" w:rsidP="00C0647C">
            <w:pPr>
              <w:pStyle w:val="TAL"/>
              <w:keepNext w:val="0"/>
              <w:keepLines w:val="0"/>
              <w:widowControl w:val="0"/>
              <w:rPr>
                <w:lang w:eastAsia="zh-CN"/>
              </w:rPr>
            </w:pPr>
            <w:r w:rsidRPr="00121B57">
              <w:rPr>
                <w:lang w:eastAsia="zh-CN"/>
              </w:rPr>
              <w:t>O</w:t>
            </w:r>
          </w:p>
        </w:tc>
        <w:tc>
          <w:tcPr>
            <w:tcW w:w="1080" w:type="dxa"/>
            <w:tcBorders>
              <w:top w:val="single" w:sz="4" w:space="0" w:color="auto"/>
              <w:left w:val="single" w:sz="4" w:space="0" w:color="auto"/>
              <w:bottom w:val="single" w:sz="4" w:space="0" w:color="auto"/>
              <w:right w:val="single" w:sz="4" w:space="0" w:color="auto"/>
            </w:tcBorders>
            <w:tcPrChange w:id="145" w:author="Huawei_20240209" w:date="2024-02-09T14:33:00Z">
              <w:tcPr>
                <w:tcW w:w="1080" w:type="dxa"/>
                <w:tcBorders>
                  <w:top w:val="single" w:sz="4" w:space="0" w:color="auto"/>
                  <w:left w:val="single" w:sz="4" w:space="0" w:color="auto"/>
                  <w:bottom w:val="single" w:sz="4" w:space="0" w:color="auto"/>
                  <w:right w:val="single" w:sz="4" w:space="0" w:color="auto"/>
                </w:tcBorders>
              </w:tcPr>
            </w:tcPrChange>
          </w:tcPr>
          <w:p w14:paraId="49E6633D" w14:textId="77777777" w:rsidR="002D7CB9" w:rsidRPr="00121B57" w:rsidRDefault="002D7CB9" w:rsidP="00C0647C">
            <w:pPr>
              <w:pStyle w:val="TAL"/>
              <w:keepNext w:val="0"/>
              <w:keepLines w:val="0"/>
              <w:widowControl w:val="0"/>
            </w:pPr>
          </w:p>
        </w:tc>
        <w:tc>
          <w:tcPr>
            <w:tcW w:w="1530" w:type="dxa"/>
            <w:tcBorders>
              <w:top w:val="single" w:sz="4" w:space="0" w:color="auto"/>
              <w:left w:val="single" w:sz="4" w:space="0" w:color="auto"/>
              <w:bottom w:val="single" w:sz="4" w:space="0" w:color="auto"/>
              <w:right w:val="single" w:sz="4" w:space="0" w:color="auto"/>
            </w:tcBorders>
            <w:tcPrChange w:id="146" w:author="Huawei_20240209" w:date="2024-02-09T14:33:00Z">
              <w:tcPr>
                <w:tcW w:w="1530" w:type="dxa"/>
                <w:tcBorders>
                  <w:top w:val="single" w:sz="4" w:space="0" w:color="auto"/>
                  <w:left w:val="single" w:sz="4" w:space="0" w:color="auto"/>
                  <w:bottom w:val="single" w:sz="4" w:space="0" w:color="auto"/>
                  <w:right w:val="single" w:sz="4" w:space="0" w:color="auto"/>
                </w:tcBorders>
              </w:tcPr>
            </w:tcPrChange>
          </w:tcPr>
          <w:p w14:paraId="267A00EA" w14:textId="77777777" w:rsidR="002D7CB9" w:rsidRPr="00121B57" w:rsidRDefault="002D7CB9" w:rsidP="00C0647C">
            <w:pPr>
              <w:pStyle w:val="TAL"/>
              <w:keepNext w:val="0"/>
              <w:keepLines w:val="0"/>
              <w:widowControl w:val="0"/>
              <w:rPr>
                <w:lang w:val="en-US"/>
              </w:rPr>
            </w:pPr>
            <w:r>
              <w:t xml:space="preserve">Relative Time </w:t>
            </w:r>
            <w:r w:rsidRPr="00C9396D">
              <w:t>1900</w:t>
            </w:r>
          </w:p>
          <w:p w14:paraId="3181DE1C" w14:textId="77777777" w:rsidR="002D7CB9" w:rsidRPr="00121B57" w:rsidRDefault="002D7CB9" w:rsidP="00C0647C">
            <w:pPr>
              <w:pStyle w:val="TAL"/>
              <w:keepNext w:val="0"/>
              <w:keepLines w:val="0"/>
              <w:widowControl w:val="0"/>
              <w:rPr>
                <w:lang w:eastAsia="zh-CN"/>
              </w:rPr>
            </w:pPr>
            <w:r w:rsidRPr="00121B57">
              <w:rPr>
                <w:lang w:eastAsia="zh-CN"/>
              </w:rPr>
              <w:t>9.2.</w:t>
            </w:r>
            <w:r>
              <w:rPr>
                <w:lang w:eastAsia="zh-CN"/>
              </w:rPr>
              <w:t>36</w:t>
            </w:r>
          </w:p>
        </w:tc>
        <w:tc>
          <w:tcPr>
            <w:tcW w:w="1710" w:type="dxa"/>
            <w:tcBorders>
              <w:top w:val="single" w:sz="4" w:space="0" w:color="auto"/>
              <w:left w:val="single" w:sz="4" w:space="0" w:color="auto"/>
              <w:bottom w:val="single" w:sz="4" w:space="0" w:color="auto"/>
              <w:right w:val="single" w:sz="4" w:space="0" w:color="auto"/>
            </w:tcBorders>
            <w:tcPrChange w:id="147" w:author="Huawei_20240209" w:date="2024-02-09T14:33:00Z">
              <w:tcPr>
                <w:tcW w:w="1710" w:type="dxa"/>
                <w:tcBorders>
                  <w:top w:val="single" w:sz="4" w:space="0" w:color="auto"/>
                  <w:left w:val="single" w:sz="4" w:space="0" w:color="auto"/>
                  <w:bottom w:val="single" w:sz="4" w:space="0" w:color="auto"/>
                  <w:right w:val="single" w:sz="4" w:space="0" w:color="auto"/>
                </w:tcBorders>
              </w:tcPr>
            </w:tcPrChange>
          </w:tcPr>
          <w:p w14:paraId="5E32AE7D" w14:textId="77777777" w:rsidR="002D7CB9" w:rsidRPr="00121B57" w:rsidRDefault="002D7CB9" w:rsidP="00C0647C">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Change w:id="148" w:author="Huawei_20240209" w:date="2024-02-09T14:33:00Z">
              <w:tcPr>
                <w:tcW w:w="1080" w:type="dxa"/>
                <w:tcBorders>
                  <w:top w:val="single" w:sz="4" w:space="0" w:color="auto"/>
                  <w:left w:val="single" w:sz="4" w:space="0" w:color="auto"/>
                  <w:bottom w:val="single" w:sz="4" w:space="0" w:color="auto"/>
                  <w:right w:val="single" w:sz="4" w:space="0" w:color="auto"/>
                </w:tcBorders>
              </w:tcPr>
            </w:tcPrChange>
          </w:tcPr>
          <w:p w14:paraId="1566F432" w14:textId="324A1F01" w:rsidR="002D7CB9" w:rsidRPr="00121B57" w:rsidRDefault="002D7CB9">
            <w:pPr>
              <w:pStyle w:val="TAL"/>
              <w:keepNext w:val="0"/>
              <w:keepLines w:val="0"/>
              <w:widowControl w:val="0"/>
              <w:jc w:val="center"/>
              <w:rPr>
                <w:bCs/>
                <w:lang w:eastAsia="zh-CN"/>
              </w:rPr>
              <w:pPrChange w:id="149" w:author="Huawei_20240209" w:date="2024-02-09T14:34:00Z">
                <w:pPr>
                  <w:pStyle w:val="TAL"/>
                  <w:keepNext w:val="0"/>
                  <w:keepLines w:val="0"/>
                  <w:widowControl w:val="0"/>
                </w:pPr>
              </w:pPrChange>
            </w:pPr>
            <w:ins w:id="150" w:author="Huawei_20240209" w:date="2024-02-09T14:35:00Z">
              <w:r>
                <w:rPr>
                  <w:rFonts w:eastAsia="Calibri"/>
                  <w:lang w:eastAsia="ja-JP"/>
                </w:rPr>
                <w:t>-</w:t>
              </w:r>
            </w:ins>
          </w:p>
        </w:tc>
        <w:tc>
          <w:tcPr>
            <w:tcW w:w="1080" w:type="dxa"/>
            <w:tcBorders>
              <w:top w:val="single" w:sz="4" w:space="0" w:color="auto"/>
              <w:left w:val="single" w:sz="4" w:space="0" w:color="auto"/>
              <w:bottom w:val="single" w:sz="4" w:space="0" w:color="auto"/>
              <w:right w:val="single" w:sz="4" w:space="0" w:color="auto"/>
            </w:tcBorders>
            <w:tcPrChange w:id="151" w:author="Huawei_20240209" w:date="2024-02-09T14:33:00Z">
              <w:tcPr>
                <w:tcW w:w="1080" w:type="dxa"/>
                <w:tcBorders>
                  <w:top w:val="single" w:sz="4" w:space="0" w:color="auto"/>
                  <w:left w:val="single" w:sz="4" w:space="0" w:color="auto"/>
                  <w:bottom w:val="single" w:sz="4" w:space="0" w:color="auto"/>
                  <w:right w:val="single" w:sz="4" w:space="0" w:color="auto"/>
                </w:tcBorders>
              </w:tcPr>
            </w:tcPrChange>
          </w:tcPr>
          <w:p w14:paraId="07862D05" w14:textId="77777777" w:rsidR="002D7CB9" w:rsidRPr="00121B57" w:rsidRDefault="002D7CB9">
            <w:pPr>
              <w:pStyle w:val="TAL"/>
              <w:keepNext w:val="0"/>
              <w:keepLines w:val="0"/>
              <w:widowControl w:val="0"/>
              <w:jc w:val="center"/>
              <w:rPr>
                <w:ins w:id="152" w:author="Huawei_20240209" w:date="2024-02-09T14:33:00Z"/>
                <w:bCs/>
                <w:lang w:eastAsia="zh-CN"/>
              </w:rPr>
              <w:pPrChange w:id="153" w:author="Huawei_20240209" w:date="2024-02-09T14:34:00Z">
                <w:pPr>
                  <w:pStyle w:val="TAL"/>
                  <w:keepNext w:val="0"/>
                  <w:keepLines w:val="0"/>
                  <w:widowControl w:val="0"/>
                </w:pPr>
              </w:pPrChange>
            </w:pPr>
          </w:p>
        </w:tc>
      </w:tr>
      <w:bookmarkEnd w:id="6"/>
      <w:bookmarkEnd w:id="7"/>
      <w:bookmarkEnd w:id="8"/>
      <w:bookmarkEnd w:id="9"/>
      <w:bookmarkEnd w:id="10"/>
      <w:bookmarkEnd w:id="11"/>
      <w:bookmarkEnd w:id="12"/>
      <w:bookmarkEnd w:id="13"/>
      <w:bookmarkEnd w:id="14"/>
      <w:bookmarkEnd w:id="15"/>
      <w:bookmarkEnd w:id="16"/>
      <w:bookmarkEnd w:id="17"/>
      <w:bookmarkEnd w:id="18"/>
    </w:tbl>
    <w:p w14:paraId="2360E337" w14:textId="77777777" w:rsidR="001B3459" w:rsidRDefault="001B3459" w:rsidP="00741A08">
      <w:pPr>
        <w:rPr>
          <w:rFonts w:eastAsia="DengXian"/>
          <w:color w:val="FF0000"/>
          <w:highlight w:val="yellow"/>
        </w:rPr>
      </w:pPr>
    </w:p>
    <w:p w14:paraId="6A43F2A2" w14:textId="4D62DEB4" w:rsidR="001B3459" w:rsidRDefault="0018431D" w:rsidP="001B3459">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24F87829" w14:textId="77777777" w:rsidR="00DD60D6" w:rsidRPr="00A4571B" w:rsidRDefault="00DD60D6" w:rsidP="00DD60D6">
      <w:pPr>
        <w:pStyle w:val="Heading3"/>
      </w:pPr>
      <w:bookmarkStart w:id="154" w:name="_Toc534903103"/>
      <w:bookmarkStart w:id="155" w:name="_Toc51776082"/>
      <w:bookmarkStart w:id="156" w:name="_Toc56773104"/>
      <w:bookmarkStart w:id="157" w:name="_Toc64447734"/>
      <w:bookmarkStart w:id="158" w:name="_Toc74152390"/>
      <w:bookmarkStart w:id="159" w:name="_Toc88654244"/>
      <w:bookmarkStart w:id="160" w:name="_Toc99056335"/>
      <w:bookmarkStart w:id="161" w:name="_Toc99959268"/>
      <w:bookmarkStart w:id="162" w:name="_Toc105612454"/>
      <w:bookmarkStart w:id="163" w:name="_Toc106109670"/>
      <w:bookmarkStart w:id="164" w:name="_Toc112766563"/>
      <w:bookmarkStart w:id="165" w:name="_Toc113379479"/>
      <w:bookmarkStart w:id="166" w:name="_Toc120092035"/>
      <w:bookmarkStart w:id="167" w:name="_Toc155966348"/>
      <w:r w:rsidRPr="00A4571B">
        <w:t>9.3.5</w:t>
      </w:r>
      <w:r w:rsidRPr="00A4571B">
        <w:tab/>
        <w:t>Information Element definitions</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6B267790" w14:textId="77777777" w:rsidR="00DD60D6" w:rsidRDefault="00DD60D6" w:rsidP="00DD60D6">
      <w:pPr>
        <w:pStyle w:val="PL"/>
        <w:rPr>
          <w:snapToGrid w:val="0"/>
        </w:rPr>
      </w:pPr>
      <w:r w:rsidRPr="0058042D">
        <w:rPr>
          <w:snapToGrid w:val="0"/>
        </w:rPr>
        <w:t>-- ASN1START</w:t>
      </w:r>
    </w:p>
    <w:p w14:paraId="3DC5B1C5" w14:textId="77777777" w:rsidR="00DD60D6" w:rsidRPr="00707B3F" w:rsidRDefault="00DD60D6" w:rsidP="00DD60D6">
      <w:pPr>
        <w:pStyle w:val="PL"/>
        <w:rPr>
          <w:snapToGrid w:val="0"/>
        </w:rPr>
      </w:pPr>
      <w:r w:rsidRPr="00707B3F">
        <w:rPr>
          <w:snapToGrid w:val="0"/>
        </w:rPr>
        <w:t>-- **************************************************************</w:t>
      </w:r>
    </w:p>
    <w:p w14:paraId="6441A01E" w14:textId="77777777" w:rsidR="00DD60D6" w:rsidRPr="00707B3F" w:rsidRDefault="00DD60D6" w:rsidP="00DD60D6">
      <w:pPr>
        <w:pStyle w:val="PL"/>
        <w:rPr>
          <w:snapToGrid w:val="0"/>
        </w:rPr>
      </w:pPr>
      <w:r w:rsidRPr="00707B3F">
        <w:rPr>
          <w:snapToGrid w:val="0"/>
        </w:rPr>
        <w:t>--</w:t>
      </w:r>
    </w:p>
    <w:p w14:paraId="44A878AA" w14:textId="77777777" w:rsidR="00DD60D6" w:rsidRPr="00707B3F" w:rsidRDefault="00DD60D6" w:rsidP="00DD60D6">
      <w:pPr>
        <w:pStyle w:val="PL"/>
        <w:rPr>
          <w:snapToGrid w:val="0"/>
        </w:rPr>
      </w:pPr>
      <w:r w:rsidRPr="00707B3F">
        <w:rPr>
          <w:snapToGrid w:val="0"/>
        </w:rPr>
        <w:t>-- Information Element Definitions</w:t>
      </w:r>
    </w:p>
    <w:p w14:paraId="0E29DC77" w14:textId="77777777" w:rsidR="00DD60D6" w:rsidRPr="00707B3F" w:rsidRDefault="00DD60D6" w:rsidP="00DD60D6">
      <w:pPr>
        <w:pStyle w:val="PL"/>
        <w:rPr>
          <w:snapToGrid w:val="0"/>
        </w:rPr>
      </w:pPr>
      <w:r w:rsidRPr="00707B3F">
        <w:rPr>
          <w:snapToGrid w:val="0"/>
        </w:rPr>
        <w:lastRenderedPageBreak/>
        <w:t>--</w:t>
      </w:r>
    </w:p>
    <w:p w14:paraId="76FB7860" w14:textId="77777777" w:rsidR="00DD60D6" w:rsidRPr="00707B3F" w:rsidRDefault="00DD60D6" w:rsidP="00DD60D6">
      <w:pPr>
        <w:pStyle w:val="PL"/>
        <w:rPr>
          <w:snapToGrid w:val="0"/>
        </w:rPr>
      </w:pPr>
      <w:r w:rsidRPr="00707B3F">
        <w:rPr>
          <w:snapToGrid w:val="0"/>
        </w:rPr>
        <w:t>-- **************************************************************</w:t>
      </w:r>
    </w:p>
    <w:p w14:paraId="65068418" w14:textId="77777777" w:rsidR="00DD60D6" w:rsidRPr="001B3459" w:rsidRDefault="00DD60D6" w:rsidP="001B3459">
      <w:pPr>
        <w:ind w:left="432"/>
        <w:jc w:val="center"/>
        <w:rPr>
          <w:rFonts w:eastAsia="DengXian"/>
          <w:color w:val="FF0000"/>
        </w:rPr>
      </w:pPr>
    </w:p>
    <w:p w14:paraId="65E5E3C2" w14:textId="77777777" w:rsidR="00DD60D6" w:rsidRPr="001B3459" w:rsidRDefault="00DD60D6" w:rsidP="00DD60D6">
      <w:pPr>
        <w:ind w:left="432"/>
        <w:jc w:val="center"/>
        <w:rPr>
          <w:rFonts w:eastAsia="DengXian"/>
          <w:color w:val="FF0000"/>
        </w:rPr>
      </w:pPr>
      <w:r>
        <w:rPr>
          <w:rFonts w:eastAsia="Calibri"/>
          <w:lang w:eastAsia="ja-JP"/>
        </w:rPr>
        <w:tab/>
      </w: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1A9DE75E" w14:textId="3F5F7D9E" w:rsidR="00DD60D6" w:rsidRPr="00E75408" w:rsidRDefault="00DD60D6" w:rsidP="00DD60D6">
      <w:pPr>
        <w:pStyle w:val="PL"/>
        <w:rPr>
          <w:lang w:eastAsia="zh-CN"/>
        </w:rPr>
      </w:pPr>
      <w:r>
        <w:rPr>
          <w:rFonts w:eastAsia="Calibri"/>
          <w:lang w:eastAsia="ja-JP"/>
        </w:rPr>
        <w:tab/>
        <w:t>id-SRSPortIndex</w:t>
      </w:r>
      <w:r w:rsidRPr="00E75408">
        <w:rPr>
          <w:rFonts w:hint="eastAsia"/>
          <w:lang w:eastAsia="zh-CN"/>
        </w:rPr>
        <w:t>,</w:t>
      </w:r>
    </w:p>
    <w:p w14:paraId="36C1C8B5" w14:textId="77777777" w:rsidR="00DD60D6" w:rsidRDefault="00DD60D6" w:rsidP="00DD60D6">
      <w:pPr>
        <w:pStyle w:val="PL"/>
        <w:rPr>
          <w:rFonts w:cs="Courier New"/>
          <w:szCs w:val="22"/>
          <w:lang w:eastAsia="zh-CN"/>
        </w:rPr>
      </w:pPr>
      <w:r>
        <w:rPr>
          <w:rFonts w:cs="Courier New" w:hint="eastAsia"/>
          <w:szCs w:val="22"/>
          <w:lang w:eastAsia="zh-CN"/>
        </w:rPr>
        <w:tab/>
        <w:t>id-UETxT</w:t>
      </w:r>
      <w:r w:rsidRPr="0082161A">
        <w:rPr>
          <w:rFonts w:cs="Courier New" w:hint="eastAsia"/>
          <w:szCs w:val="22"/>
          <w:lang w:eastAsia="zh-CN"/>
        </w:rPr>
        <w:t>imingErrorMargin</w:t>
      </w:r>
      <w:r>
        <w:rPr>
          <w:rFonts w:cs="Courier New"/>
          <w:szCs w:val="22"/>
          <w:lang w:eastAsia="zh-CN"/>
        </w:rPr>
        <w:t>,</w:t>
      </w:r>
    </w:p>
    <w:p w14:paraId="433D8D23" w14:textId="77777777" w:rsidR="00DD60D6" w:rsidRPr="007D4075" w:rsidRDefault="00DD60D6" w:rsidP="00DD60D6">
      <w:pPr>
        <w:pStyle w:val="PL"/>
        <w:rPr>
          <w:rFonts w:cs="Courier New"/>
          <w:szCs w:val="22"/>
          <w:lang w:eastAsia="zh-CN"/>
        </w:rPr>
      </w:pPr>
      <w:r>
        <w:rPr>
          <w:rFonts w:cs="Courier New"/>
          <w:szCs w:val="22"/>
          <w:lang w:eastAsia="zh-CN"/>
        </w:rPr>
        <w:tab/>
      </w:r>
      <w:r w:rsidRPr="007D4075">
        <w:rPr>
          <w:rFonts w:cs="Courier New"/>
          <w:szCs w:val="22"/>
          <w:lang w:eastAsia="zh-CN"/>
        </w:rPr>
        <w:t>id-nrofSymbolsExtended,</w:t>
      </w:r>
    </w:p>
    <w:p w14:paraId="2B5C5933" w14:textId="77777777" w:rsidR="00DD60D6" w:rsidRPr="007D4075" w:rsidRDefault="00DD60D6" w:rsidP="00DD60D6">
      <w:pPr>
        <w:pStyle w:val="PL"/>
        <w:rPr>
          <w:rFonts w:cs="Courier New"/>
          <w:szCs w:val="22"/>
          <w:lang w:eastAsia="zh-CN"/>
        </w:rPr>
      </w:pPr>
      <w:r>
        <w:rPr>
          <w:rFonts w:cs="Courier New"/>
          <w:szCs w:val="22"/>
          <w:lang w:eastAsia="zh-CN"/>
        </w:rPr>
        <w:tab/>
      </w:r>
      <w:r w:rsidRPr="007D4075">
        <w:rPr>
          <w:rFonts w:cs="Courier New" w:hint="eastAsia"/>
          <w:szCs w:val="22"/>
          <w:lang w:eastAsia="zh-CN"/>
        </w:rPr>
        <w:t>i</w:t>
      </w:r>
      <w:r w:rsidRPr="007D4075">
        <w:rPr>
          <w:rFonts w:cs="Courier New"/>
          <w:szCs w:val="22"/>
          <w:lang w:eastAsia="zh-CN"/>
        </w:rPr>
        <w:t>d-repetitionFactorExtended,</w:t>
      </w:r>
    </w:p>
    <w:p w14:paraId="10D6B912" w14:textId="77777777" w:rsidR="00DD60D6" w:rsidRPr="007D4075" w:rsidRDefault="00DD60D6" w:rsidP="00DD60D6">
      <w:pPr>
        <w:pStyle w:val="PL"/>
        <w:rPr>
          <w:rFonts w:cs="Courier New"/>
          <w:szCs w:val="22"/>
          <w:lang w:eastAsia="zh-CN"/>
        </w:rPr>
      </w:pPr>
      <w:r>
        <w:rPr>
          <w:rFonts w:cs="Courier New"/>
          <w:szCs w:val="22"/>
          <w:lang w:eastAsia="zh-CN"/>
        </w:rPr>
        <w:tab/>
      </w:r>
      <w:r w:rsidRPr="007D4075">
        <w:rPr>
          <w:rFonts w:cs="Courier New"/>
          <w:szCs w:val="22"/>
          <w:lang w:eastAsia="zh-CN"/>
        </w:rPr>
        <w:t>id-StartRBHopping,</w:t>
      </w:r>
    </w:p>
    <w:p w14:paraId="18869C37" w14:textId="77777777" w:rsidR="00DD60D6" w:rsidRPr="007D4075" w:rsidRDefault="00DD60D6" w:rsidP="00DD60D6">
      <w:pPr>
        <w:pStyle w:val="PL"/>
        <w:rPr>
          <w:rFonts w:cs="Courier New"/>
          <w:szCs w:val="22"/>
          <w:lang w:eastAsia="zh-CN"/>
        </w:rPr>
      </w:pPr>
      <w:r>
        <w:rPr>
          <w:rFonts w:cs="Courier New"/>
          <w:szCs w:val="22"/>
          <w:lang w:eastAsia="zh-CN"/>
        </w:rPr>
        <w:tab/>
      </w:r>
      <w:r w:rsidRPr="007D4075">
        <w:rPr>
          <w:rFonts w:cs="Courier New"/>
          <w:szCs w:val="22"/>
          <w:lang w:eastAsia="zh-CN"/>
        </w:rPr>
        <w:t>id-StartRBIndex,</w:t>
      </w:r>
    </w:p>
    <w:p w14:paraId="7F23B80D" w14:textId="543B1652" w:rsidR="00DD60D6" w:rsidRDefault="00DD60D6" w:rsidP="00DD60D6">
      <w:pPr>
        <w:pStyle w:val="PL"/>
        <w:rPr>
          <w:snapToGrid w:val="0"/>
        </w:rPr>
      </w:pPr>
      <w:r>
        <w:rPr>
          <w:rFonts w:cs="Courier New"/>
          <w:szCs w:val="22"/>
          <w:lang w:eastAsia="zh-CN"/>
        </w:rPr>
        <w:tab/>
      </w:r>
      <w:r w:rsidRPr="007D4075">
        <w:rPr>
          <w:rFonts w:cs="Courier New"/>
          <w:szCs w:val="22"/>
          <w:lang w:eastAsia="zh-CN"/>
        </w:rPr>
        <w:t>id-transmissionCombn8</w:t>
      </w:r>
      <w:ins w:id="168" w:author="Huawei" w:date="2024-01-15T16:53:00Z">
        <w:r w:rsidR="00D43291">
          <w:rPr>
            <w:rFonts w:cs="Courier New"/>
            <w:szCs w:val="22"/>
            <w:lang w:eastAsia="zh-CN"/>
          </w:rPr>
          <w:t>,</w:t>
        </w:r>
      </w:ins>
    </w:p>
    <w:p w14:paraId="0CD961A9" w14:textId="79D436AE" w:rsidR="00D43291" w:rsidRDefault="00D43291" w:rsidP="00D43291">
      <w:pPr>
        <w:pStyle w:val="PL"/>
        <w:rPr>
          <w:ins w:id="169" w:author="Huawei" w:date="2024-01-15T16:53:00Z"/>
          <w:lang w:eastAsia="zh-CN"/>
        </w:rPr>
      </w:pPr>
      <w:ins w:id="170" w:author="Huawei" w:date="2024-01-15T16:53:00Z">
        <w:r>
          <w:rPr>
            <w:rFonts w:eastAsia="DengXian"/>
            <w:snapToGrid w:val="0"/>
          </w:rPr>
          <w:tab/>
          <w:t>id-SCS-480,</w:t>
        </w:r>
      </w:ins>
    </w:p>
    <w:p w14:paraId="0A843A48" w14:textId="1BAA0078" w:rsidR="00D43291" w:rsidRDefault="00D43291" w:rsidP="00D43291">
      <w:pPr>
        <w:pStyle w:val="PL"/>
        <w:rPr>
          <w:rFonts w:eastAsia="DengXian"/>
          <w:snapToGrid w:val="0"/>
        </w:rPr>
      </w:pPr>
      <w:ins w:id="171" w:author="Huawei" w:date="2024-01-15T16:53:00Z">
        <w:r>
          <w:rPr>
            <w:rFonts w:eastAsia="DengXian"/>
            <w:snapToGrid w:val="0"/>
          </w:rPr>
          <w:tab/>
          <w:t>id-SCS-960</w:t>
        </w:r>
      </w:ins>
    </w:p>
    <w:p w14:paraId="63E0C360" w14:textId="77777777" w:rsidR="002A52AD" w:rsidRDefault="002A52AD" w:rsidP="00D43291">
      <w:pPr>
        <w:pStyle w:val="PL"/>
        <w:rPr>
          <w:ins w:id="172" w:author="Huawei" w:date="2024-01-15T16:53:00Z"/>
          <w:snapToGrid w:val="0"/>
          <w:lang w:val="it-IT"/>
        </w:rPr>
      </w:pPr>
    </w:p>
    <w:p w14:paraId="6C086F2C" w14:textId="377381F6" w:rsidR="00DD60D6" w:rsidRDefault="00DD60D6" w:rsidP="001B3459">
      <w:pPr>
        <w:pStyle w:val="PL"/>
        <w:spacing w:line="0" w:lineRule="atLeast"/>
        <w:rPr>
          <w:snapToGrid w:val="0"/>
        </w:rPr>
      </w:pPr>
    </w:p>
    <w:p w14:paraId="654D8046" w14:textId="7F0921BA" w:rsidR="002A52AD" w:rsidRDefault="002A52AD" w:rsidP="001B3459">
      <w:pPr>
        <w:pStyle w:val="PL"/>
        <w:spacing w:line="0" w:lineRule="atLeast"/>
        <w:rPr>
          <w:snapToGrid w:val="0"/>
        </w:rPr>
      </w:pPr>
    </w:p>
    <w:p w14:paraId="72CB392D" w14:textId="77777777" w:rsidR="004A34D5" w:rsidRPr="001B3459" w:rsidRDefault="004A34D5" w:rsidP="004A34D5">
      <w:pPr>
        <w:ind w:left="432"/>
        <w:jc w:val="center"/>
        <w:rPr>
          <w:rFonts w:eastAsia="DengXian"/>
          <w:color w:val="FF0000"/>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1C5FDEE0" w14:textId="24F5E60F" w:rsidR="004A34D5" w:rsidRDefault="004A34D5" w:rsidP="001B3459">
      <w:pPr>
        <w:pStyle w:val="PL"/>
        <w:spacing w:line="0" w:lineRule="atLeast"/>
        <w:rPr>
          <w:snapToGrid w:val="0"/>
        </w:rPr>
      </w:pPr>
    </w:p>
    <w:p w14:paraId="52586B09" w14:textId="77777777" w:rsidR="004A34D5" w:rsidRPr="007C49BE" w:rsidRDefault="004A34D5" w:rsidP="004A34D5">
      <w:pPr>
        <w:pStyle w:val="PL"/>
        <w:rPr>
          <w:snapToGrid w:val="0"/>
        </w:rPr>
      </w:pPr>
    </w:p>
    <w:p w14:paraId="250F14E2" w14:textId="77777777" w:rsidR="004A34D5" w:rsidRPr="007C49BE" w:rsidRDefault="004A34D5" w:rsidP="004A34D5">
      <w:pPr>
        <w:pStyle w:val="PL"/>
        <w:rPr>
          <w:snapToGrid w:val="0"/>
        </w:rPr>
      </w:pPr>
      <w:r w:rsidRPr="007C49BE">
        <w:rPr>
          <w:snapToGrid w:val="0"/>
        </w:rPr>
        <w:t>-- B</w:t>
      </w:r>
    </w:p>
    <w:p w14:paraId="4EA0E90F" w14:textId="77777777" w:rsidR="004A34D5" w:rsidRPr="007C49BE" w:rsidRDefault="004A34D5" w:rsidP="004A34D5">
      <w:pPr>
        <w:pStyle w:val="PL"/>
        <w:rPr>
          <w:snapToGrid w:val="0"/>
        </w:rPr>
      </w:pPr>
    </w:p>
    <w:p w14:paraId="0E19BED1" w14:textId="77777777" w:rsidR="004A34D5" w:rsidRPr="007C49BE" w:rsidRDefault="004A34D5" w:rsidP="004A34D5">
      <w:pPr>
        <w:pStyle w:val="PL"/>
        <w:rPr>
          <w:snapToGrid w:val="0"/>
        </w:rPr>
      </w:pPr>
      <w:bookmarkStart w:id="173" w:name="_Hlk50051885"/>
      <w:r w:rsidRPr="007C49BE">
        <w:rPr>
          <w:snapToGrid w:val="0"/>
        </w:rPr>
        <w:t>BandwidthSRS ::= CHOICE {</w:t>
      </w:r>
    </w:p>
    <w:p w14:paraId="0CBA0DA7" w14:textId="77777777" w:rsidR="004A34D5" w:rsidRPr="007C49BE" w:rsidRDefault="004A34D5" w:rsidP="004A34D5">
      <w:pPr>
        <w:pStyle w:val="PL"/>
        <w:rPr>
          <w:snapToGrid w:val="0"/>
        </w:rPr>
      </w:pPr>
      <w:r w:rsidRPr="007C49BE">
        <w:rPr>
          <w:snapToGrid w:val="0"/>
        </w:rPr>
        <w:tab/>
        <w:t>fR1</w:t>
      </w:r>
      <w:r w:rsidRPr="007C49BE">
        <w:rPr>
          <w:snapToGrid w:val="0"/>
        </w:rPr>
        <w:tab/>
      </w:r>
      <w:r w:rsidRPr="007C49BE">
        <w:rPr>
          <w:snapToGrid w:val="0"/>
        </w:rPr>
        <w:tab/>
        <w:t>ENUMERATED {mHz5, mHz10, mHz20, mHz40, mHz50, mHz80, mHz100, ...},</w:t>
      </w:r>
    </w:p>
    <w:p w14:paraId="58AA7C35" w14:textId="0BCD9DDB" w:rsidR="004A34D5" w:rsidRPr="00E17648" w:rsidRDefault="004A34D5" w:rsidP="004A34D5">
      <w:pPr>
        <w:pStyle w:val="PL"/>
        <w:rPr>
          <w:snapToGrid w:val="0"/>
        </w:rPr>
      </w:pPr>
      <w:r w:rsidRPr="007C49BE">
        <w:rPr>
          <w:snapToGrid w:val="0"/>
        </w:rPr>
        <w:tab/>
      </w:r>
      <w:r w:rsidRPr="00E17648">
        <w:rPr>
          <w:snapToGrid w:val="0"/>
        </w:rPr>
        <w:t>fR2</w:t>
      </w:r>
      <w:r w:rsidRPr="00E17648">
        <w:rPr>
          <w:snapToGrid w:val="0"/>
        </w:rPr>
        <w:tab/>
      </w:r>
      <w:r w:rsidRPr="00E17648">
        <w:rPr>
          <w:snapToGrid w:val="0"/>
        </w:rPr>
        <w:tab/>
        <w:t>ENUMERATED {mHz50, mHz100, mHz200, mHz400, ...</w:t>
      </w:r>
      <w:ins w:id="174" w:author="Huawei_20240209" w:date="2024-02-09T14:25:00Z">
        <w:r w:rsidR="004F7FA6">
          <w:rPr>
            <w:snapToGrid w:val="0"/>
          </w:rPr>
          <w:t>, mhz800, mHz1600, mHz2000</w:t>
        </w:r>
      </w:ins>
      <w:r w:rsidR="004F7FA6" w:rsidRPr="00E17648">
        <w:rPr>
          <w:snapToGrid w:val="0"/>
        </w:rPr>
        <w:t xml:space="preserve"> </w:t>
      </w:r>
      <w:r w:rsidRPr="00E17648">
        <w:rPr>
          <w:snapToGrid w:val="0"/>
        </w:rPr>
        <w:t>},</w:t>
      </w:r>
    </w:p>
    <w:p w14:paraId="1F6BF478" w14:textId="77777777" w:rsidR="004A34D5" w:rsidRPr="00E17648" w:rsidRDefault="004A34D5" w:rsidP="004A34D5">
      <w:pPr>
        <w:pStyle w:val="PL"/>
      </w:pPr>
      <w:r w:rsidRPr="00E17648">
        <w:tab/>
        <w:t>choice-extension</w:t>
      </w:r>
      <w:r w:rsidRPr="00E17648">
        <w:tab/>
      </w:r>
      <w:r w:rsidRPr="00E17648">
        <w:tab/>
        <w:t xml:space="preserve">ProtocolIE-Single-Container { { </w:t>
      </w:r>
      <w:r w:rsidRPr="00E17648">
        <w:rPr>
          <w:snapToGrid w:val="0"/>
        </w:rPr>
        <w:t>BandwidthSRS</w:t>
      </w:r>
      <w:r w:rsidRPr="00E17648">
        <w:t>-ExtIEs } }</w:t>
      </w:r>
    </w:p>
    <w:p w14:paraId="0B8E52B3" w14:textId="77777777" w:rsidR="004A34D5" w:rsidRPr="00E17648" w:rsidRDefault="004A34D5" w:rsidP="004A34D5">
      <w:pPr>
        <w:pStyle w:val="PL"/>
        <w:rPr>
          <w:snapToGrid w:val="0"/>
        </w:rPr>
      </w:pPr>
      <w:r w:rsidRPr="00112909">
        <w:rPr>
          <w:snapToGrid w:val="0"/>
        </w:rPr>
        <w:t>}</w:t>
      </w:r>
      <w:bookmarkEnd w:id="173"/>
    </w:p>
    <w:p w14:paraId="6E074BDB" w14:textId="77777777" w:rsidR="004A34D5" w:rsidRPr="00E17648" w:rsidRDefault="004A34D5" w:rsidP="004A34D5">
      <w:pPr>
        <w:pStyle w:val="PL"/>
        <w:rPr>
          <w:snapToGrid w:val="0"/>
        </w:rPr>
      </w:pPr>
    </w:p>
    <w:p w14:paraId="28F5FE8E" w14:textId="600A7F8B" w:rsidR="004A34D5" w:rsidRPr="00E17648" w:rsidRDefault="004A34D5" w:rsidP="004A34D5">
      <w:pPr>
        <w:pStyle w:val="PL"/>
      </w:pPr>
      <w:r w:rsidRPr="00E17648">
        <w:rPr>
          <w:snapToGrid w:val="0"/>
        </w:rPr>
        <w:t>BandwidthSRS</w:t>
      </w:r>
      <w:r w:rsidRPr="00E17648">
        <w:t>-ExtIEs NRPPA-PROTOCOL-IES ::= {</w:t>
      </w:r>
    </w:p>
    <w:p w14:paraId="003359F1" w14:textId="77777777" w:rsidR="004A34D5" w:rsidRPr="00E17648" w:rsidRDefault="004A34D5" w:rsidP="004A34D5">
      <w:pPr>
        <w:pStyle w:val="PL"/>
      </w:pPr>
      <w:r w:rsidRPr="00E17648">
        <w:tab/>
        <w:t>...</w:t>
      </w:r>
    </w:p>
    <w:p w14:paraId="4D0E298C" w14:textId="77777777" w:rsidR="004A34D5" w:rsidRDefault="004A34D5" w:rsidP="004A34D5">
      <w:pPr>
        <w:pStyle w:val="PL"/>
        <w:rPr>
          <w:snapToGrid w:val="0"/>
        </w:rPr>
      </w:pPr>
      <w:r w:rsidRPr="00E17648">
        <w:t>}</w:t>
      </w:r>
    </w:p>
    <w:p w14:paraId="08878726" w14:textId="77777777" w:rsidR="004A34D5" w:rsidRDefault="004A34D5" w:rsidP="001B3459">
      <w:pPr>
        <w:pStyle w:val="PL"/>
        <w:spacing w:line="0" w:lineRule="atLeast"/>
        <w:rPr>
          <w:snapToGrid w:val="0"/>
        </w:rPr>
      </w:pPr>
    </w:p>
    <w:p w14:paraId="2D8A0492" w14:textId="3D7C5F08" w:rsidR="002A52AD" w:rsidRDefault="002A52AD" w:rsidP="001B3459">
      <w:pPr>
        <w:pStyle w:val="PL"/>
        <w:spacing w:line="0" w:lineRule="atLeast"/>
        <w:rPr>
          <w:snapToGrid w:val="0"/>
        </w:rPr>
      </w:pPr>
    </w:p>
    <w:p w14:paraId="33400336" w14:textId="77777777" w:rsidR="002A52AD" w:rsidRPr="001B3459" w:rsidRDefault="002A52AD" w:rsidP="002A52AD">
      <w:pPr>
        <w:ind w:left="432"/>
        <w:jc w:val="center"/>
        <w:rPr>
          <w:rFonts w:eastAsia="DengXian"/>
          <w:color w:val="FF0000"/>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39C7EBAF" w14:textId="77777777" w:rsidR="002A52AD" w:rsidRPr="00707B3F" w:rsidRDefault="002A52AD" w:rsidP="002A52AD">
      <w:pPr>
        <w:pStyle w:val="PL"/>
        <w:rPr>
          <w:snapToGrid w:val="0"/>
        </w:rPr>
      </w:pPr>
      <w:r w:rsidRPr="00707B3F">
        <w:rPr>
          <w:snapToGrid w:val="0"/>
        </w:rPr>
        <w:t>-- S</w:t>
      </w:r>
    </w:p>
    <w:p w14:paraId="45A973D6" w14:textId="77777777" w:rsidR="002A52AD" w:rsidRDefault="002A52AD" w:rsidP="002A52AD">
      <w:pPr>
        <w:pStyle w:val="PL"/>
        <w:rPr>
          <w:rFonts w:eastAsia="Calibri" w:cs="Courier New"/>
          <w:snapToGrid w:val="0"/>
          <w:szCs w:val="22"/>
          <w:lang w:val="en-US"/>
        </w:rPr>
      </w:pPr>
    </w:p>
    <w:p w14:paraId="10CDBBBA" w14:textId="77777777" w:rsidR="002A52AD" w:rsidRDefault="002A52AD" w:rsidP="002A52AD">
      <w:pPr>
        <w:pStyle w:val="PL"/>
        <w:rPr>
          <w:rFonts w:eastAsia="Calibri" w:cs="Courier New"/>
          <w:snapToGrid w:val="0"/>
          <w:szCs w:val="22"/>
          <w:lang w:val="en-US"/>
        </w:rPr>
      </w:pPr>
    </w:p>
    <w:p w14:paraId="3FA78006" w14:textId="77777777" w:rsidR="002A52AD" w:rsidRDefault="002A52AD" w:rsidP="002A52AD">
      <w:pPr>
        <w:pStyle w:val="PL"/>
        <w:rPr>
          <w:ins w:id="175" w:author="Huawei" w:date="2024-01-15T16:54:00Z"/>
          <w:rFonts w:eastAsia="SimSun"/>
        </w:rPr>
      </w:pPr>
      <w:ins w:id="176" w:author="Huawei" w:date="2024-01-15T16:54:00Z">
        <w:r>
          <w:rPr>
            <w:rFonts w:hint="eastAsia"/>
            <w:lang w:eastAsia="zh-CN"/>
          </w:rPr>
          <w:t>S</w:t>
        </w:r>
        <w:r>
          <w:rPr>
            <w:lang w:eastAsia="zh-CN"/>
          </w:rPr>
          <w:t>CS-480</w:t>
        </w:r>
        <w:r>
          <w:rPr>
            <w:lang w:eastAsia="zh-CN"/>
          </w:rPr>
          <w:tab/>
        </w:r>
        <w:r>
          <w:rPr>
            <w:rFonts w:eastAsia="SimSun"/>
          </w:rPr>
          <w:t>::= INTEGER(0..319</w:t>
        </w:r>
        <w:r w:rsidRPr="00EA5FA7">
          <w:rPr>
            <w:rFonts w:eastAsia="SimSun"/>
          </w:rPr>
          <w:t>)</w:t>
        </w:r>
      </w:ins>
    </w:p>
    <w:p w14:paraId="17E73B87" w14:textId="77777777" w:rsidR="002A52AD" w:rsidRDefault="002A52AD" w:rsidP="002A52AD">
      <w:pPr>
        <w:pStyle w:val="PL"/>
        <w:rPr>
          <w:ins w:id="177" w:author="Huawei" w:date="2024-01-15T16:54:00Z"/>
          <w:rFonts w:eastAsia="SimSun"/>
        </w:rPr>
      </w:pPr>
    </w:p>
    <w:p w14:paraId="1CE35940" w14:textId="77777777" w:rsidR="002A52AD" w:rsidRDefault="002A52AD" w:rsidP="002A52AD">
      <w:pPr>
        <w:pStyle w:val="PL"/>
        <w:rPr>
          <w:ins w:id="178" w:author="Huawei" w:date="2024-01-15T16:54:00Z"/>
          <w:rFonts w:eastAsia="SimSun"/>
        </w:rPr>
      </w:pPr>
      <w:ins w:id="179" w:author="Huawei" w:date="2024-01-15T16:54:00Z">
        <w:r>
          <w:rPr>
            <w:rFonts w:hint="eastAsia"/>
            <w:lang w:eastAsia="zh-CN"/>
          </w:rPr>
          <w:t>S</w:t>
        </w:r>
        <w:r>
          <w:rPr>
            <w:lang w:eastAsia="zh-CN"/>
          </w:rPr>
          <w:t>CS-960</w:t>
        </w:r>
        <w:r>
          <w:rPr>
            <w:lang w:eastAsia="zh-CN"/>
          </w:rPr>
          <w:tab/>
        </w:r>
        <w:r>
          <w:rPr>
            <w:rFonts w:eastAsia="SimSun"/>
          </w:rPr>
          <w:t>::= INTEGER(0..639</w:t>
        </w:r>
        <w:r w:rsidRPr="00EA5FA7">
          <w:rPr>
            <w:rFonts w:eastAsia="SimSun"/>
          </w:rPr>
          <w:t>)</w:t>
        </w:r>
      </w:ins>
    </w:p>
    <w:p w14:paraId="58E3B05C" w14:textId="77777777" w:rsidR="002A52AD" w:rsidRDefault="002A52AD" w:rsidP="002A52AD">
      <w:pPr>
        <w:rPr>
          <w:rFonts w:eastAsia="DengXian"/>
          <w:color w:val="FF0000"/>
          <w:highlight w:val="yellow"/>
        </w:rPr>
      </w:pPr>
    </w:p>
    <w:p w14:paraId="31F19788" w14:textId="77777777" w:rsidR="002A52AD" w:rsidRPr="00112909" w:rsidRDefault="002A52AD" w:rsidP="002A52AD">
      <w:pPr>
        <w:pStyle w:val="PL"/>
        <w:rPr>
          <w:snapToGrid w:val="0"/>
        </w:rPr>
      </w:pPr>
      <w:r w:rsidRPr="00112909">
        <w:rPr>
          <w:snapToGrid w:val="0"/>
        </w:rPr>
        <w:t>SCS-SpecificCarrier ::= SEQUENCE {</w:t>
      </w:r>
    </w:p>
    <w:p w14:paraId="1C4F1BA5" w14:textId="77777777" w:rsidR="002A52AD" w:rsidRPr="00112909" w:rsidRDefault="002A52AD" w:rsidP="002A52AD">
      <w:pPr>
        <w:pStyle w:val="PL"/>
        <w:rPr>
          <w:snapToGrid w:val="0"/>
        </w:rPr>
      </w:pPr>
      <w:r w:rsidRPr="00112909">
        <w:rPr>
          <w:snapToGrid w:val="0"/>
        </w:rPr>
        <w:t xml:space="preserve">    offsetToCarrier                     INTEGER (0..2199,...),</w:t>
      </w:r>
    </w:p>
    <w:p w14:paraId="21E43740" w14:textId="77777777" w:rsidR="002A52AD" w:rsidRPr="00112909" w:rsidRDefault="002A52AD" w:rsidP="002A52AD">
      <w:pPr>
        <w:pStyle w:val="PL"/>
        <w:rPr>
          <w:snapToGrid w:val="0"/>
        </w:rPr>
      </w:pPr>
      <w:r w:rsidRPr="00112909">
        <w:rPr>
          <w:snapToGrid w:val="0"/>
        </w:rPr>
        <w:t xml:space="preserve">    subcarrierSpacing                   ENUMERATED {kHz15, kHz30, kHz60, kHz120,...</w:t>
      </w:r>
      <w:r>
        <w:t>, kHz480, kHz960</w:t>
      </w:r>
      <w:r w:rsidRPr="00112909">
        <w:rPr>
          <w:snapToGrid w:val="0"/>
        </w:rPr>
        <w:t>},</w:t>
      </w:r>
    </w:p>
    <w:p w14:paraId="4B284F77" w14:textId="77777777" w:rsidR="002A52AD" w:rsidRPr="00112909" w:rsidRDefault="002A52AD" w:rsidP="002A52AD">
      <w:pPr>
        <w:pStyle w:val="PL"/>
        <w:rPr>
          <w:snapToGrid w:val="0"/>
        </w:rPr>
      </w:pPr>
      <w:r w:rsidRPr="00112909">
        <w:rPr>
          <w:snapToGrid w:val="0"/>
        </w:rPr>
        <w:t xml:space="preserve">    carrierBandwidth                    INTEGER (</w:t>
      </w:r>
      <w:r>
        <w:rPr>
          <w:snapToGrid w:val="0"/>
        </w:rPr>
        <w:t>1</w:t>
      </w:r>
      <w:r w:rsidRPr="00112909">
        <w:rPr>
          <w:snapToGrid w:val="0"/>
        </w:rPr>
        <w:t>..275,...),</w:t>
      </w:r>
    </w:p>
    <w:p w14:paraId="647D716E" w14:textId="77777777" w:rsidR="002A52AD" w:rsidRPr="00112909" w:rsidRDefault="002A52AD" w:rsidP="002A52AD">
      <w:pPr>
        <w:pStyle w:val="PL"/>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SCS-SpecificCarrier-ExtIEs } } OPTIONAL,</w:t>
      </w:r>
    </w:p>
    <w:p w14:paraId="3B7563B3" w14:textId="77777777" w:rsidR="002A52AD" w:rsidRPr="00112909" w:rsidRDefault="002A52AD" w:rsidP="002A52AD">
      <w:pPr>
        <w:pStyle w:val="PL"/>
        <w:rPr>
          <w:snapToGrid w:val="0"/>
        </w:rPr>
      </w:pPr>
      <w:r w:rsidRPr="00112909">
        <w:rPr>
          <w:snapToGrid w:val="0"/>
        </w:rPr>
        <w:tab/>
        <w:t>...</w:t>
      </w:r>
    </w:p>
    <w:p w14:paraId="217EA298" w14:textId="77777777" w:rsidR="002A52AD" w:rsidRPr="00112909" w:rsidRDefault="002A52AD" w:rsidP="002A52AD">
      <w:pPr>
        <w:pStyle w:val="PL"/>
        <w:rPr>
          <w:snapToGrid w:val="0"/>
        </w:rPr>
      </w:pPr>
      <w:r w:rsidRPr="00112909">
        <w:rPr>
          <w:snapToGrid w:val="0"/>
        </w:rPr>
        <w:t>}</w:t>
      </w:r>
    </w:p>
    <w:p w14:paraId="12306F86" w14:textId="77777777" w:rsidR="002A52AD" w:rsidRPr="00112909" w:rsidRDefault="002A52AD" w:rsidP="002A52AD">
      <w:pPr>
        <w:pStyle w:val="PL"/>
        <w:rPr>
          <w:snapToGrid w:val="0"/>
        </w:rPr>
      </w:pPr>
    </w:p>
    <w:p w14:paraId="67331409" w14:textId="77777777" w:rsidR="002A52AD" w:rsidRPr="00112909" w:rsidRDefault="002A52AD" w:rsidP="002A52AD">
      <w:pPr>
        <w:pStyle w:val="PL"/>
        <w:rPr>
          <w:snapToGrid w:val="0"/>
        </w:rPr>
      </w:pPr>
      <w:r w:rsidRPr="00112909">
        <w:rPr>
          <w:snapToGrid w:val="0"/>
        </w:rPr>
        <w:t>SCS-SpecificCarrier-ExtIEs NRPPA-PROTOCOL-EXTENSION ::= {</w:t>
      </w:r>
    </w:p>
    <w:p w14:paraId="2D948B7E" w14:textId="77777777" w:rsidR="002A52AD" w:rsidRPr="00112909" w:rsidRDefault="002A52AD" w:rsidP="002A52AD">
      <w:pPr>
        <w:pStyle w:val="PL"/>
        <w:rPr>
          <w:snapToGrid w:val="0"/>
        </w:rPr>
      </w:pPr>
      <w:r w:rsidRPr="00112909">
        <w:rPr>
          <w:snapToGrid w:val="0"/>
        </w:rPr>
        <w:tab/>
        <w:t>...</w:t>
      </w:r>
    </w:p>
    <w:p w14:paraId="36B81BAB" w14:textId="77777777" w:rsidR="002A52AD" w:rsidRDefault="002A52AD" w:rsidP="002A52AD">
      <w:pPr>
        <w:pStyle w:val="PL"/>
        <w:rPr>
          <w:snapToGrid w:val="0"/>
        </w:rPr>
      </w:pPr>
      <w:r w:rsidRPr="00112909">
        <w:rPr>
          <w:snapToGrid w:val="0"/>
        </w:rPr>
        <w:t xml:space="preserve">} </w:t>
      </w:r>
    </w:p>
    <w:p w14:paraId="414BD8D1" w14:textId="15C990F6" w:rsidR="002A52AD" w:rsidRDefault="002A52AD" w:rsidP="001B3459">
      <w:pPr>
        <w:pStyle w:val="PL"/>
        <w:spacing w:line="0" w:lineRule="atLeast"/>
        <w:rPr>
          <w:snapToGrid w:val="0"/>
        </w:rPr>
      </w:pPr>
    </w:p>
    <w:p w14:paraId="70CAE855" w14:textId="77777777" w:rsidR="002A52AD" w:rsidRDefault="002A52AD" w:rsidP="001B3459">
      <w:pPr>
        <w:pStyle w:val="PL"/>
        <w:spacing w:line="0" w:lineRule="atLeast"/>
        <w:rPr>
          <w:snapToGrid w:val="0"/>
        </w:rPr>
      </w:pPr>
    </w:p>
    <w:p w14:paraId="4133001A" w14:textId="77777777" w:rsidR="00DD60D6" w:rsidRPr="001B3459" w:rsidRDefault="00DD60D6" w:rsidP="00DD60D6">
      <w:pPr>
        <w:ind w:left="432"/>
        <w:jc w:val="center"/>
        <w:rPr>
          <w:rFonts w:eastAsia="DengXian"/>
          <w:color w:val="FF0000"/>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7B27CEBC" w14:textId="77777777" w:rsidR="00DD60D6" w:rsidRDefault="00DD60D6" w:rsidP="001B3459">
      <w:pPr>
        <w:pStyle w:val="PL"/>
        <w:spacing w:line="0" w:lineRule="atLeast"/>
        <w:rPr>
          <w:snapToGrid w:val="0"/>
        </w:rPr>
      </w:pPr>
    </w:p>
    <w:p w14:paraId="66EAD03D" w14:textId="4AC7BF73" w:rsidR="001B3459" w:rsidRDefault="001B3459" w:rsidP="001B3459">
      <w:pPr>
        <w:pStyle w:val="PL"/>
        <w:spacing w:line="0" w:lineRule="atLeast"/>
        <w:rPr>
          <w:snapToGrid w:val="0"/>
        </w:rPr>
      </w:pPr>
      <w:r>
        <w:rPr>
          <w:snapToGrid w:val="0"/>
        </w:rPr>
        <w:t>TimeStamp ::= SEQUENCE {</w:t>
      </w:r>
    </w:p>
    <w:p w14:paraId="5943A6E0" w14:textId="77777777" w:rsidR="001B3459" w:rsidRDefault="001B3459" w:rsidP="001B3459">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1365BCBD" w14:textId="77777777" w:rsidR="001B3459" w:rsidRDefault="001B3459" w:rsidP="001B3459">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41065E93" w14:textId="77777777" w:rsidR="001B3459" w:rsidRPr="00707B3F" w:rsidRDefault="001B3459" w:rsidP="001B3459">
      <w:pPr>
        <w:pStyle w:val="PL"/>
        <w:rPr>
          <w:snapToGrid w:val="0"/>
        </w:rPr>
      </w:pPr>
      <w:r>
        <w:rPr>
          <w:snapToGrid w:val="0"/>
        </w:rPr>
        <w:tab/>
        <w:t>measurementTime</w:t>
      </w:r>
      <w:r>
        <w:rPr>
          <w:snapToGrid w:val="0"/>
        </w:rPr>
        <w:tab/>
      </w:r>
      <w:r>
        <w:rPr>
          <w:snapToGrid w:val="0"/>
        </w:rPr>
        <w:tab/>
      </w:r>
      <w:r>
        <w:rPr>
          <w:snapToGrid w:val="0"/>
        </w:rPr>
        <w:tab/>
      </w:r>
      <w:r w:rsidRPr="00A44988">
        <w:rPr>
          <w:snapToGrid w:val="0"/>
          <w:lang w:val="en-US"/>
        </w:rPr>
        <w:t>RelativeTime1900</w:t>
      </w:r>
      <w:r>
        <w:rPr>
          <w:snapToGrid w:val="0"/>
        </w:rPr>
        <w:tab/>
        <w:t>OPTIONAL,</w:t>
      </w:r>
    </w:p>
    <w:p w14:paraId="2C6704EC" w14:textId="77777777" w:rsidR="001B3459" w:rsidRDefault="001B3459" w:rsidP="001B3459">
      <w:pPr>
        <w:pStyle w:val="PL"/>
        <w:rPr>
          <w:rFonts w:eastAsia="Calibri" w:cs="Courier New"/>
          <w:snapToGrid w:val="0"/>
          <w:szCs w:val="22"/>
          <w:lang w:val="fr-FR"/>
        </w:rPr>
      </w:pPr>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TimeStamp</w:t>
      </w:r>
      <w:r w:rsidRPr="00AA5843">
        <w:rPr>
          <w:rFonts w:eastAsia="Calibri" w:cs="Courier New"/>
          <w:snapToGrid w:val="0"/>
          <w:szCs w:val="22"/>
          <w:lang w:val="fr-FR"/>
        </w:rPr>
        <w:t>-ExtIEs} }</w:t>
      </w:r>
      <w:r>
        <w:rPr>
          <w:rFonts w:eastAsia="Calibri" w:cs="Courier New"/>
          <w:snapToGrid w:val="0"/>
          <w:szCs w:val="22"/>
          <w:lang w:val="fr-FR"/>
        </w:rPr>
        <w:tab/>
        <w:t>OPTIONAL,</w:t>
      </w:r>
    </w:p>
    <w:p w14:paraId="07348B35" w14:textId="77777777" w:rsidR="001B3459" w:rsidRPr="007C49BE" w:rsidRDefault="001B3459" w:rsidP="001B3459">
      <w:pPr>
        <w:pStyle w:val="PL"/>
        <w:rPr>
          <w:rFonts w:eastAsia="Calibri" w:cs="Courier New"/>
          <w:snapToGrid w:val="0"/>
          <w:szCs w:val="22"/>
        </w:rPr>
      </w:pPr>
      <w:r>
        <w:rPr>
          <w:rFonts w:eastAsia="Calibri" w:cs="Courier New"/>
          <w:snapToGrid w:val="0"/>
          <w:szCs w:val="22"/>
          <w:lang w:val="fr-FR"/>
        </w:rPr>
        <w:tab/>
      </w:r>
      <w:r w:rsidRPr="007C49BE">
        <w:rPr>
          <w:rFonts w:eastAsia="Calibri" w:cs="Courier New"/>
          <w:snapToGrid w:val="0"/>
          <w:szCs w:val="22"/>
        </w:rPr>
        <w:t>...</w:t>
      </w:r>
    </w:p>
    <w:p w14:paraId="05CD2FF2" w14:textId="77777777" w:rsidR="001B3459" w:rsidRPr="007C49BE" w:rsidRDefault="001B3459" w:rsidP="001B3459">
      <w:pPr>
        <w:pStyle w:val="PL"/>
        <w:rPr>
          <w:rFonts w:eastAsia="Calibri" w:cs="Courier New"/>
          <w:snapToGrid w:val="0"/>
          <w:szCs w:val="22"/>
        </w:rPr>
      </w:pPr>
      <w:r w:rsidRPr="007C49BE">
        <w:rPr>
          <w:rFonts w:eastAsia="Calibri" w:cs="Courier New"/>
          <w:snapToGrid w:val="0"/>
          <w:szCs w:val="22"/>
        </w:rPr>
        <w:t>}</w:t>
      </w:r>
    </w:p>
    <w:p w14:paraId="2BB51987" w14:textId="77777777" w:rsidR="001B3459" w:rsidRPr="007C49BE" w:rsidRDefault="001B3459" w:rsidP="001B3459">
      <w:pPr>
        <w:pStyle w:val="PL"/>
        <w:rPr>
          <w:rFonts w:eastAsia="Calibri" w:cs="Courier New"/>
          <w:snapToGrid w:val="0"/>
          <w:szCs w:val="22"/>
        </w:rPr>
      </w:pPr>
    </w:p>
    <w:p w14:paraId="5DA115E0" w14:textId="77777777" w:rsidR="001B3459" w:rsidRPr="007C49BE" w:rsidRDefault="001B3459" w:rsidP="001B3459">
      <w:pPr>
        <w:pStyle w:val="PL"/>
        <w:rPr>
          <w:rFonts w:eastAsia="Calibri" w:cs="Courier New"/>
          <w:snapToGrid w:val="0"/>
          <w:szCs w:val="22"/>
        </w:rPr>
      </w:pPr>
      <w:r w:rsidRPr="00204B75">
        <w:rPr>
          <w:rFonts w:eastAsia="Calibri" w:cs="Courier New"/>
          <w:szCs w:val="22"/>
        </w:rPr>
        <w:t>TimeStamp</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07D1174F" w14:textId="77777777" w:rsidR="001B3459" w:rsidRPr="00AA5843" w:rsidRDefault="001B3459" w:rsidP="001B3459">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7B77D882" w14:textId="77777777" w:rsidR="001B3459" w:rsidRDefault="001B3459" w:rsidP="001B3459">
      <w:pPr>
        <w:pStyle w:val="PL"/>
        <w:rPr>
          <w:snapToGrid w:val="0"/>
        </w:rPr>
      </w:pPr>
      <w:r w:rsidRPr="00AA5843">
        <w:rPr>
          <w:rFonts w:eastAsia="Calibri" w:cs="Courier New"/>
          <w:snapToGrid w:val="0"/>
          <w:szCs w:val="22"/>
          <w:lang w:val="en-US"/>
        </w:rPr>
        <w:t>}</w:t>
      </w:r>
    </w:p>
    <w:p w14:paraId="3FB9F6E0" w14:textId="77777777" w:rsidR="001B3459" w:rsidRDefault="001B3459" w:rsidP="001B3459">
      <w:pPr>
        <w:pStyle w:val="PL"/>
        <w:rPr>
          <w:snapToGrid w:val="0"/>
        </w:rPr>
      </w:pPr>
    </w:p>
    <w:p w14:paraId="5C40CEC2" w14:textId="77777777" w:rsidR="001B3459" w:rsidRDefault="001B3459" w:rsidP="001B3459">
      <w:pPr>
        <w:pStyle w:val="PL"/>
        <w:rPr>
          <w:snapToGrid w:val="0"/>
        </w:rPr>
      </w:pPr>
      <w:r>
        <w:rPr>
          <w:snapToGrid w:val="0"/>
        </w:rPr>
        <w:t>TimeStampSlotIndex ::= CHOICE {</w:t>
      </w:r>
    </w:p>
    <w:p w14:paraId="3D48CB15" w14:textId="77777777" w:rsidR="001B3459" w:rsidRPr="005016B1" w:rsidRDefault="001B3459" w:rsidP="001B3459">
      <w:pPr>
        <w:pStyle w:val="PL"/>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2CA3BFF8" w14:textId="77777777" w:rsidR="001B3459" w:rsidRPr="005016B1" w:rsidRDefault="001B3459" w:rsidP="001B3459">
      <w:pPr>
        <w:pStyle w:val="PL"/>
        <w:rPr>
          <w:snapToGrid w:val="0"/>
        </w:rPr>
      </w:pPr>
      <w:r>
        <w:rPr>
          <w:snapToGrid w:val="0"/>
        </w:rPr>
        <w:lastRenderedPageBreak/>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210850AE" w14:textId="77777777" w:rsidR="001B3459" w:rsidRPr="005016B1" w:rsidRDefault="001B3459" w:rsidP="001B3459">
      <w:pPr>
        <w:pStyle w:val="PL"/>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570BF6E8" w14:textId="77777777" w:rsidR="001B3459" w:rsidRDefault="001B3459" w:rsidP="001B3459">
      <w:pPr>
        <w:pStyle w:val="PL"/>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010BF801" w14:textId="77777777" w:rsidR="001B3459" w:rsidRPr="001903BD" w:rsidRDefault="001B3459" w:rsidP="001B3459">
      <w:pPr>
        <w:pStyle w:val="PL"/>
        <w:rPr>
          <w:rFonts w:eastAsia="Calibri" w:cs="Courier New"/>
          <w:snapToGrid w:val="0"/>
          <w:szCs w:val="22"/>
          <w:lang w:val="en-US"/>
        </w:rPr>
      </w:pPr>
      <w:r w:rsidRPr="007C49BE">
        <w:rPr>
          <w:rFonts w:eastAsia="Calibri" w:cs="Courier New"/>
          <w:snapToGrid w:val="0"/>
          <w:szCs w:val="22"/>
        </w:rPr>
        <w:tab/>
      </w:r>
      <w:r w:rsidRPr="001903BD">
        <w:rPr>
          <w:rFonts w:eastAsia="Calibri" w:cs="Courier New"/>
          <w:snapToGrid w:val="0"/>
          <w:szCs w:val="22"/>
          <w:lang w:val="en-US"/>
        </w:rPr>
        <w:t>choice-extension</w:t>
      </w:r>
      <w:r w:rsidRPr="001903BD">
        <w:rPr>
          <w:rFonts w:eastAsia="Calibri" w:cs="Courier New"/>
          <w:snapToGrid w:val="0"/>
          <w:szCs w:val="22"/>
          <w:lang w:val="en-US"/>
        </w:rPr>
        <w:tab/>
      </w:r>
      <w:r w:rsidRPr="001903BD">
        <w:rPr>
          <w:rFonts w:eastAsia="Calibri" w:cs="Courier New"/>
          <w:snapToGrid w:val="0"/>
          <w:szCs w:val="22"/>
          <w:lang w:val="en-US"/>
        </w:rPr>
        <w:tab/>
        <w:t>ProtocolIE-Single</w:t>
      </w:r>
      <w:r>
        <w:rPr>
          <w:rFonts w:eastAsia="Calibri" w:cs="Courier New"/>
          <w:snapToGrid w:val="0"/>
          <w:szCs w:val="22"/>
          <w:lang w:val="en-US"/>
        </w:rPr>
        <w:t>-</w:t>
      </w:r>
      <w:r w:rsidRPr="001903BD">
        <w:rPr>
          <w:rFonts w:eastAsia="Calibri" w:cs="Courier New"/>
          <w:snapToGrid w:val="0"/>
          <w:szCs w:val="22"/>
          <w:lang w:val="en-US"/>
        </w:rPr>
        <w:t>Container { {</w:t>
      </w:r>
      <w:r w:rsidRPr="001903BD">
        <w:t xml:space="preserve"> </w:t>
      </w:r>
      <w:r w:rsidRPr="001903BD">
        <w:rPr>
          <w:rFonts w:eastAsia="Calibri" w:cs="Courier New"/>
          <w:snapToGrid w:val="0"/>
          <w:szCs w:val="22"/>
          <w:lang w:val="en-US"/>
        </w:rPr>
        <w:t>TimeStampSlotIndex-ExtIEs} }</w:t>
      </w:r>
    </w:p>
    <w:p w14:paraId="4335EA0C" w14:textId="77777777" w:rsidR="001B3459" w:rsidRPr="001903BD" w:rsidRDefault="001B3459" w:rsidP="001B3459">
      <w:pPr>
        <w:pStyle w:val="PL"/>
        <w:rPr>
          <w:rFonts w:eastAsia="Calibri" w:cs="Courier New"/>
          <w:snapToGrid w:val="0"/>
          <w:szCs w:val="22"/>
          <w:lang w:val="en-US"/>
        </w:rPr>
      </w:pPr>
      <w:r w:rsidRPr="001903BD">
        <w:rPr>
          <w:rFonts w:eastAsia="Calibri" w:cs="Courier New"/>
          <w:snapToGrid w:val="0"/>
          <w:szCs w:val="22"/>
          <w:lang w:val="en-US"/>
        </w:rPr>
        <w:t>}</w:t>
      </w:r>
    </w:p>
    <w:p w14:paraId="0660A43B" w14:textId="77777777" w:rsidR="001B3459" w:rsidRPr="001903BD" w:rsidRDefault="001B3459" w:rsidP="001B3459">
      <w:pPr>
        <w:pStyle w:val="PL"/>
        <w:rPr>
          <w:rFonts w:eastAsia="Calibri" w:cs="Courier New"/>
          <w:snapToGrid w:val="0"/>
          <w:szCs w:val="22"/>
          <w:lang w:val="en-US"/>
        </w:rPr>
      </w:pPr>
    </w:p>
    <w:p w14:paraId="44893084" w14:textId="733BC19C" w:rsidR="001B3459" w:rsidRDefault="001B3459" w:rsidP="001B3459">
      <w:pPr>
        <w:pStyle w:val="PL"/>
        <w:rPr>
          <w:ins w:id="180" w:author="Huawei" w:date="2024-01-15T16:46:00Z"/>
          <w:rFonts w:eastAsia="Calibri" w:cs="Courier New"/>
          <w:snapToGrid w:val="0"/>
          <w:szCs w:val="22"/>
          <w:lang w:val="en-US"/>
        </w:rPr>
      </w:pPr>
      <w:r w:rsidRPr="001903BD">
        <w:rPr>
          <w:rFonts w:eastAsia="Calibri" w:cs="Courier New"/>
          <w:snapToGrid w:val="0"/>
          <w:szCs w:val="22"/>
          <w:lang w:val="en-US"/>
        </w:rPr>
        <w:t xml:space="preserve">TimeStampSlotIndex-ExtIEs </w:t>
      </w:r>
      <w:r>
        <w:rPr>
          <w:rFonts w:eastAsia="Calibri" w:cs="Courier New"/>
          <w:snapToGrid w:val="0"/>
          <w:szCs w:val="22"/>
          <w:lang w:val="en-US"/>
        </w:rPr>
        <w:t>NRPPA</w:t>
      </w:r>
      <w:r w:rsidRPr="001903BD">
        <w:rPr>
          <w:rFonts w:eastAsia="Calibri" w:cs="Courier New"/>
          <w:snapToGrid w:val="0"/>
          <w:szCs w:val="22"/>
          <w:lang w:val="en-US"/>
        </w:rPr>
        <w:t>-PROTOCOL-IES ::= {</w:t>
      </w:r>
    </w:p>
    <w:p w14:paraId="7506E0F1" w14:textId="77777777" w:rsidR="00B3361B" w:rsidRDefault="00B3361B" w:rsidP="00B3361B">
      <w:pPr>
        <w:pStyle w:val="PL"/>
        <w:rPr>
          <w:ins w:id="181" w:author="Huawei" w:date="2024-01-15T16:46:00Z"/>
          <w:rFonts w:eastAsia="DengXian"/>
          <w:snapToGrid w:val="0"/>
        </w:rPr>
      </w:pPr>
      <w:ins w:id="182" w:author="Huawei" w:date="2024-01-15T16:46:00Z">
        <w:r w:rsidRPr="002D0527">
          <w:rPr>
            <w:rFonts w:eastAsia="DengXian"/>
            <w:snapToGrid w:val="0"/>
          </w:rPr>
          <w:tab/>
        </w:r>
        <w:r w:rsidRPr="003409FF">
          <w:rPr>
            <w:rFonts w:eastAsia="DengXian"/>
            <w:snapToGrid w:val="0"/>
          </w:rPr>
          <w:t xml:space="preserve">{ </w:t>
        </w:r>
        <w:r>
          <w:rPr>
            <w:rFonts w:eastAsia="DengXian"/>
            <w:snapToGrid w:val="0"/>
          </w:rPr>
          <w:t>ID id-SCS-480</w:t>
        </w:r>
        <w:r w:rsidRPr="002D0527">
          <w:rPr>
            <w:rFonts w:eastAsia="DengXian"/>
            <w:snapToGrid w:val="0"/>
          </w:rPr>
          <w:tab/>
        </w:r>
        <w:r>
          <w:rPr>
            <w:rFonts w:eastAsia="DengXian"/>
            <w:snapToGrid w:val="0"/>
          </w:rPr>
          <w:tab/>
        </w:r>
        <w:r w:rsidRPr="002D0527">
          <w:rPr>
            <w:rFonts w:eastAsia="DengXian"/>
            <w:snapToGrid w:val="0"/>
          </w:rPr>
          <w:t>CRITICALITY reject</w:t>
        </w:r>
        <w:r>
          <w:rPr>
            <w:rFonts w:eastAsia="DengXian"/>
            <w:snapToGrid w:val="0"/>
          </w:rPr>
          <w:tab/>
          <w:t xml:space="preserve">TYPE SCS-480 </w:t>
        </w:r>
        <w:r w:rsidRPr="003409FF">
          <w:rPr>
            <w:rFonts w:eastAsia="DengXian"/>
            <w:snapToGrid w:val="0"/>
          </w:rPr>
          <w:t xml:space="preserve">PRESENCE </w:t>
        </w:r>
        <w:r w:rsidRPr="008756F8">
          <w:rPr>
            <w:rFonts w:eastAsia="DengXian"/>
            <w:snapToGrid w:val="0"/>
          </w:rPr>
          <w:t>mandatory</w:t>
        </w:r>
        <w:r w:rsidRPr="003409FF">
          <w:rPr>
            <w:rFonts w:eastAsia="DengXian"/>
            <w:snapToGrid w:val="0"/>
          </w:rPr>
          <w:t>}</w:t>
        </w:r>
        <w:r>
          <w:rPr>
            <w:rFonts w:eastAsia="DengXian"/>
            <w:snapToGrid w:val="0"/>
          </w:rPr>
          <w:t>|</w:t>
        </w:r>
      </w:ins>
    </w:p>
    <w:p w14:paraId="23F07DFB" w14:textId="77777777" w:rsidR="00B3361B" w:rsidRDefault="00B3361B" w:rsidP="00B3361B">
      <w:pPr>
        <w:pStyle w:val="PL"/>
        <w:rPr>
          <w:ins w:id="183" w:author="Huawei" w:date="2024-01-15T16:46:00Z"/>
          <w:rFonts w:eastAsia="DengXian"/>
          <w:snapToGrid w:val="0"/>
        </w:rPr>
      </w:pPr>
      <w:ins w:id="184" w:author="Huawei" w:date="2024-01-15T16:46:00Z">
        <w:r>
          <w:rPr>
            <w:rFonts w:eastAsia="DengXian"/>
            <w:snapToGrid w:val="0"/>
          </w:rPr>
          <w:tab/>
          <w:t>{ ID id-SCS-960</w:t>
        </w:r>
        <w:r w:rsidRPr="002D0527">
          <w:rPr>
            <w:rFonts w:eastAsia="DengXian"/>
            <w:snapToGrid w:val="0"/>
          </w:rPr>
          <w:tab/>
        </w:r>
        <w:r>
          <w:rPr>
            <w:rFonts w:eastAsia="DengXian"/>
            <w:snapToGrid w:val="0"/>
          </w:rPr>
          <w:tab/>
        </w:r>
        <w:r w:rsidRPr="003409FF">
          <w:rPr>
            <w:rFonts w:eastAsia="DengXian"/>
            <w:snapToGrid w:val="0"/>
          </w:rPr>
          <w:t xml:space="preserve">CRITICALITY </w:t>
        </w:r>
        <w:r w:rsidRPr="002D0527">
          <w:rPr>
            <w:rFonts w:eastAsia="DengXian"/>
            <w:snapToGrid w:val="0"/>
          </w:rPr>
          <w:t>reject</w:t>
        </w:r>
        <w:r>
          <w:rPr>
            <w:rFonts w:eastAsia="DengXian"/>
            <w:snapToGrid w:val="0"/>
          </w:rPr>
          <w:tab/>
          <w:t xml:space="preserve">TYPE SCS-960 </w:t>
        </w:r>
        <w:r w:rsidRPr="003409FF">
          <w:rPr>
            <w:rFonts w:eastAsia="DengXian"/>
            <w:snapToGrid w:val="0"/>
          </w:rPr>
          <w:t xml:space="preserve">PRESENCE </w:t>
        </w:r>
        <w:r w:rsidRPr="008756F8">
          <w:rPr>
            <w:rFonts w:eastAsia="DengXian"/>
            <w:snapToGrid w:val="0"/>
          </w:rPr>
          <w:t>mandatory</w:t>
        </w:r>
        <w:r>
          <w:rPr>
            <w:rFonts w:eastAsia="DengXian"/>
            <w:snapToGrid w:val="0"/>
          </w:rPr>
          <w:t>},</w:t>
        </w:r>
      </w:ins>
    </w:p>
    <w:p w14:paraId="567F8464" w14:textId="77777777" w:rsidR="00B3361B" w:rsidRPr="00B3361B" w:rsidRDefault="00B3361B" w:rsidP="001B3459">
      <w:pPr>
        <w:pStyle w:val="PL"/>
        <w:rPr>
          <w:rFonts w:eastAsia="Calibri" w:cs="Courier New"/>
          <w:snapToGrid w:val="0"/>
          <w:szCs w:val="22"/>
        </w:rPr>
      </w:pPr>
    </w:p>
    <w:p w14:paraId="5E1723EC" w14:textId="77777777" w:rsidR="001B3459" w:rsidRPr="001903BD" w:rsidRDefault="001B3459" w:rsidP="001B3459">
      <w:pPr>
        <w:pStyle w:val="PL"/>
        <w:rPr>
          <w:rFonts w:eastAsia="Calibri" w:cs="Courier New"/>
          <w:snapToGrid w:val="0"/>
          <w:szCs w:val="22"/>
          <w:lang w:val="en-US"/>
        </w:rPr>
      </w:pPr>
      <w:r w:rsidRPr="001903BD">
        <w:rPr>
          <w:rFonts w:eastAsia="Calibri" w:cs="Courier New"/>
          <w:snapToGrid w:val="0"/>
          <w:szCs w:val="22"/>
          <w:lang w:val="en-US"/>
        </w:rPr>
        <w:tab/>
        <w:t>...</w:t>
      </w:r>
    </w:p>
    <w:p w14:paraId="74082AC9" w14:textId="009CDCA8" w:rsidR="001B3459" w:rsidRDefault="001B3459" w:rsidP="00B3361B">
      <w:pPr>
        <w:pStyle w:val="PL"/>
        <w:rPr>
          <w:rFonts w:eastAsia="Calibri" w:cs="Courier New"/>
          <w:snapToGrid w:val="0"/>
          <w:szCs w:val="22"/>
          <w:lang w:val="en-US"/>
        </w:rPr>
      </w:pPr>
      <w:r w:rsidRPr="001903BD">
        <w:rPr>
          <w:rFonts w:eastAsia="Calibri" w:cs="Courier New"/>
          <w:snapToGrid w:val="0"/>
          <w:szCs w:val="22"/>
          <w:lang w:val="en-US"/>
        </w:rPr>
        <w:t>}</w:t>
      </w:r>
    </w:p>
    <w:p w14:paraId="1CC9B97B" w14:textId="0BCF7510" w:rsidR="00DD60D6" w:rsidRDefault="00DD60D6" w:rsidP="00B3361B">
      <w:pPr>
        <w:pStyle w:val="PL"/>
        <w:rPr>
          <w:rFonts w:eastAsia="Calibri" w:cs="Courier New"/>
          <w:snapToGrid w:val="0"/>
          <w:szCs w:val="22"/>
          <w:lang w:val="en-US"/>
        </w:rPr>
      </w:pPr>
    </w:p>
    <w:p w14:paraId="466DC0F9" w14:textId="77777777" w:rsidR="002A52AD" w:rsidRDefault="002A52AD" w:rsidP="00DD60D6">
      <w:pPr>
        <w:rPr>
          <w:rFonts w:eastAsia="DengXian"/>
          <w:color w:val="FF0000"/>
          <w:highlight w:val="yellow"/>
        </w:rPr>
      </w:pPr>
    </w:p>
    <w:p w14:paraId="24D54782" w14:textId="201ABA89" w:rsidR="00DD60D6" w:rsidRPr="00DD60D6" w:rsidRDefault="00DD60D6" w:rsidP="00DD60D6">
      <w:pPr>
        <w:pStyle w:val="PL"/>
        <w:jc w:val="center"/>
        <w:rPr>
          <w:rFonts w:ascii="Times New Roman" w:eastAsia="DengXian" w:hAnsi="Times New Roman"/>
          <w:noProof w:val="0"/>
          <w:color w:val="FF0000"/>
          <w:sz w:val="20"/>
          <w:highlight w:val="yellow"/>
        </w:rPr>
      </w:pPr>
      <w:r w:rsidRPr="00DD60D6">
        <w:rPr>
          <w:rFonts w:ascii="Times New Roman" w:eastAsia="DengXian" w:hAnsi="Times New Roman"/>
          <w:noProof w:val="0"/>
          <w:color w:val="FF0000"/>
          <w:sz w:val="20"/>
          <w:highlight w:val="yellow"/>
        </w:rPr>
        <w:t>&lt;&lt;&lt;&lt;&lt;&lt;&lt;&lt;&lt;&lt;&lt;&lt;&lt;&lt;&lt;&lt;&lt;&lt;&lt;&lt; Unchanged Text Omitted &gt;&gt;&gt;&gt;&gt;&gt;&gt;&gt;&gt;&gt;&gt;&gt;&gt;&gt;&gt;&gt;&gt;&gt;&gt;&gt;</w:t>
      </w:r>
    </w:p>
    <w:p w14:paraId="1B32FBD2" w14:textId="77777777" w:rsidR="00DD60D6" w:rsidRPr="00A4571B" w:rsidRDefault="00DD60D6" w:rsidP="00DD60D6">
      <w:pPr>
        <w:pStyle w:val="Heading3"/>
      </w:pPr>
      <w:bookmarkStart w:id="185" w:name="_Toc534903105"/>
      <w:bookmarkStart w:id="186" w:name="_Toc51776084"/>
      <w:bookmarkStart w:id="187" w:name="_Toc56773106"/>
      <w:bookmarkStart w:id="188" w:name="_Toc64447736"/>
      <w:bookmarkStart w:id="189" w:name="_Toc74152392"/>
      <w:bookmarkStart w:id="190" w:name="_Toc88654246"/>
      <w:bookmarkStart w:id="191" w:name="_Toc99056337"/>
      <w:bookmarkStart w:id="192" w:name="_Toc99959270"/>
      <w:bookmarkStart w:id="193" w:name="_Toc105612456"/>
      <w:bookmarkStart w:id="194" w:name="_Toc106109672"/>
      <w:bookmarkStart w:id="195" w:name="_Toc112766565"/>
      <w:bookmarkStart w:id="196" w:name="_Toc113379481"/>
      <w:bookmarkStart w:id="197" w:name="_Toc120092037"/>
      <w:bookmarkStart w:id="198" w:name="_Toc155966350"/>
      <w:r w:rsidRPr="00A4571B">
        <w:t>9.3.7</w:t>
      </w:r>
      <w:r w:rsidRPr="00A4571B">
        <w:tab/>
        <w:t>Constant definitions</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0DF36290" w14:textId="77777777" w:rsidR="00DD60D6" w:rsidRDefault="00DD60D6" w:rsidP="00DD60D6">
      <w:pPr>
        <w:pStyle w:val="PL"/>
        <w:rPr>
          <w:snapToGrid w:val="0"/>
        </w:rPr>
      </w:pPr>
      <w:r w:rsidRPr="0058042D">
        <w:rPr>
          <w:snapToGrid w:val="0"/>
        </w:rPr>
        <w:t>-- ASN1START</w:t>
      </w:r>
    </w:p>
    <w:p w14:paraId="4D18D56D" w14:textId="77777777" w:rsidR="00DD60D6" w:rsidRPr="00707B3F" w:rsidRDefault="00DD60D6" w:rsidP="00DD60D6">
      <w:pPr>
        <w:pStyle w:val="PL"/>
        <w:rPr>
          <w:snapToGrid w:val="0"/>
        </w:rPr>
      </w:pPr>
      <w:r w:rsidRPr="00707B3F">
        <w:rPr>
          <w:snapToGrid w:val="0"/>
        </w:rPr>
        <w:t>-- **************************************************************</w:t>
      </w:r>
    </w:p>
    <w:p w14:paraId="4CC08965" w14:textId="77777777" w:rsidR="00DD60D6" w:rsidRPr="00707B3F" w:rsidRDefault="00DD60D6" w:rsidP="00DD60D6">
      <w:pPr>
        <w:pStyle w:val="PL"/>
        <w:rPr>
          <w:snapToGrid w:val="0"/>
        </w:rPr>
      </w:pPr>
      <w:r w:rsidRPr="00707B3F">
        <w:rPr>
          <w:snapToGrid w:val="0"/>
        </w:rPr>
        <w:t>--</w:t>
      </w:r>
    </w:p>
    <w:p w14:paraId="1163B685" w14:textId="77777777" w:rsidR="00DD60D6" w:rsidRPr="00707B3F" w:rsidRDefault="00DD60D6" w:rsidP="00DD60D6">
      <w:pPr>
        <w:pStyle w:val="PL"/>
        <w:rPr>
          <w:snapToGrid w:val="0"/>
        </w:rPr>
      </w:pPr>
      <w:r w:rsidRPr="00707B3F">
        <w:rPr>
          <w:snapToGrid w:val="0"/>
        </w:rPr>
        <w:t>-- Constant definitions</w:t>
      </w:r>
    </w:p>
    <w:p w14:paraId="395DC317" w14:textId="77777777" w:rsidR="00DD60D6" w:rsidRPr="00707B3F" w:rsidRDefault="00DD60D6" w:rsidP="00DD60D6">
      <w:pPr>
        <w:pStyle w:val="PL"/>
        <w:rPr>
          <w:snapToGrid w:val="0"/>
        </w:rPr>
      </w:pPr>
      <w:r w:rsidRPr="00707B3F">
        <w:rPr>
          <w:snapToGrid w:val="0"/>
        </w:rPr>
        <w:t>--</w:t>
      </w:r>
    </w:p>
    <w:p w14:paraId="5D121ABA" w14:textId="564B801D" w:rsidR="00DD60D6" w:rsidRDefault="00DD60D6" w:rsidP="00DD60D6">
      <w:pPr>
        <w:pStyle w:val="PL"/>
        <w:rPr>
          <w:snapToGrid w:val="0"/>
        </w:rPr>
      </w:pPr>
      <w:r w:rsidRPr="00707B3F">
        <w:rPr>
          <w:snapToGrid w:val="0"/>
        </w:rPr>
        <w:t>-- **************************************************************</w:t>
      </w:r>
    </w:p>
    <w:p w14:paraId="297EC542" w14:textId="77777777" w:rsidR="00DD60D6" w:rsidRPr="00707B3F" w:rsidRDefault="00DD60D6" w:rsidP="00DD60D6">
      <w:pPr>
        <w:pStyle w:val="PL"/>
        <w:rPr>
          <w:snapToGrid w:val="0"/>
        </w:rPr>
      </w:pPr>
    </w:p>
    <w:p w14:paraId="4C0246AD" w14:textId="77777777" w:rsidR="00DD60D6" w:rsidRPr="001B3459" w:rsidRDefault="00DD60D6" w:rsidP="00DD60D6">
      <w:pPr>
        <w:ind w:left="432"/>
        <w:jc w:val="center"/>
        <w:rPr>
          <w:rFonts w:eastAsia="DengXian"/>
          <w:color w:val="FF0000"/>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3C72CD19" w14:textId="77777777" w:rsidR="00DD60D6" w:rsidRDefault="00DD60D6" w:rsidP="00DD60D6">
      <w:pPr>
        <w:pStyle w:val="PL"/>
        <w:jc w:val="center"/>
        <w:rPr>
          <w:rFonts w:eastAsia="Calibri" w:cs="Courier New"/>
          <w:snapToGrid w:val="0"/>
          <w:szCs w:val="22"/>
          <w:lang w:val="en-US"/>
        </w:rPr>
      </w:pPr>
    </w:p>
    <w:p w14:paraId="364DAA14" w14:textId="77777777" w:rsidR="00DD60D6" w:rsidRDefault="00DD60D6" w:rsidP="00DD60D6">
      <w:pPr>
        <w:pStyle w:val="PL"/>
      </w:pPr>
      <w:r w:rsidRPr="003E1C7B">
        <w:rPr>
          <w:rFonts w:hint="eastAsia"/>
          <w:lang w:eastAsia="zh-CN"/>
        </w:rPr>
        <w:t>id</w:t>
      </w:r>
      <w:r w:rsidRPr="003E1C7B">
        <w:rPr>
          <w:lang w:eastAsia="zh-CN"/>
        </w:rPr>
        <w:t>-</w:t>
      </w:r>
      <w:r w:rsidRPr="003E1C7B">
        <w:rPr>
          <w:snapToGrid w:val="0"/>
        </w:rPr>
        <w:t>MeasurementPeriodicityNR-AoA</w:t>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t>ProtocolIE-ID ::= 105</w:t>
      </w:r>
    </w:p>
    <w:p w14:paraId="5C8282B7" w14:textId="77777777" w:rsidR="00DD60D6" w:rsidRPr="00486788" w:rsidRDefault="00DD60D6" w:rsidP="00DD60D6">
      <w:pPr>
        <w:pStyle w:val="PL"/>
      </w:pPr>
      <w:r>
        <w:rPr>
          <w:snapToGrid w:val="0"/>
        </w:rPr>
        <w:t>id-SRSTransmissionStatus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106</w:t>
      </w:r>
    </w:p>
    <w:p w14:paraId="15DD868B" w14:textId="77777777" w:rsidR="00DD60D6" w:rsidRPr="00065B74" w:rsidRDefault="00DD60D6" w:rsidP="00DD60D6">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107</w:t>
      </w:r>
    </w:p>
    <w:p w14:paraId="6E7F30B9" w14:textId="77777777" w:rsidR="00DD60D6" w:rsidRPr="00065B74" w:rsidRDefault="00DD60D6" w:rsidP="00DD60D6">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108</w:t>
      </w:r>
    </w:p>
    <w:p w14:paraId="207D2C2F" w14:textId="77777777" w:rsidR="00DD60D6" w:rsidRPr="00065B74" w:rsidRDefault="00DD60D6" w:rsidP="00DD60D6">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109</w:t>
      </w:r>
    </w:p>
    <w:p w14:paraId="7D14CE07" w14:textId="77777777" w:rsidR="00DD60D6" w:rsidRDefault="00DD60D6" w:rsidP="00DD60D6">
      <w:pPr>
        <w:pStyle w:val="PL"/>
        <w:tabs>
          <w:tab w:val="clear" w:pos="6528"/>
        </w:tabs>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110</w:t>
      </w:r>
    </w:p>
    <w:p w14:paraId="2230E346" w14:textId="3CD868D1" w:rsidR="00DD60D6" w:rsidRDefault="00DD60D6" w:rsidP="00DD60D6">
      <w:pPr>
        <w:pStyle w:val="PL"/>
        <w:tabs>
          <w:tab w:val="clear" w:pos="6528"/>
        </w:tabs>
        <w:rPr>
          <w:ins w:id="199" w:author="Huawei" w:date="2024-01-15T16:53:00Z"/>
        </w:rPr>
      </w:pPr>
      <w:r w:rsidRPr="00DA6E85">
        <w:rPr>
          <w:snapToGrid w:val="0"/>
        </w:rPr>
        <w:t>id-</w:t>
      </w:r>
      <w:r>
        <w:rPr>
          <w:snapToGrid w:val="0"/>
        </w:rPr>
        <w:t>t</w:t>
      </w:r>
      <w:r w:rsidRPr="00112909">
        <w:rPr>
          <w:snapToGrid w:val="0"/>
        </w:rPr>
        <w:t>ransmissionCom</w:t>
      </w:r>
      <w:r>
        <w:rPr>
          <w:snapToGrid w:val="0"/>
        </w:rPr>
        <w:t>bn8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111</w:t>
      </w:r>
    </w:p>
    <w:p w14:paraId="2B943484" w14:textId="04D19EC7" w:rsidR="00DD60D6" w:rsidRDefault="00DD60D6" w:rsidP="00DD60D6">
      <w:pPr>
        <w:pStyle w:val="PL"/>
        <w:rPr>
          <w:ins w:id="200" w:author="Huawei" w:date="2024-01-15T16:53:00Z"/>
          <w:lang w:eastAsia="zh-CN"/>
        </w:rPr>
      </w:pPr>
      <w:ins w:id="201" w:author="Huawei" w:date="2024-01-15T16:53:00Z">
        <w:r>
          <w:rPr>
            <w:rFonts w:eastAsia="DengXian"/>
            <w:snapToGrid w:val="0"/>
          </w:rPr>
          <w:t>id-SCS-480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XXX</w:t>
        </w:r>
      </w:ins>
    </w:p>
    <w:p w14:paraId="6FAF66EB" w14:textId="28F39680" w:rsidR="00DD60D6" w:rsidRDefault="00DD60D6" w:rsidP="00DD60D6">
      <w:pPr>
        <w:pStyle w:val="PL"/>
        <w:rPr>
          <w:ins w:id="202" w:author="Huawei" w:date="2024-01-15T16:53:00Z"/>
          <w:snapToGrid w:val="0"/>
          <w:lang w:val="it-IT"/>
        </w:rPr>
      </w:pPr>
      <w:ins w:id="203" w:author="Huawei" w:date="2024-01-15T16:53:00Z">
        <w:r>
          <w:rPr>
            <w:rFonts w:eastAsia="DengXian"/>
            <w:snapToGrid w:val="0"/>
          </w:rPr>
          <w:t>id-SCS-960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YYY</w:t>
        </w:r>
      </w:ins>
    </w:p>
    <w:p w14:paraId="5539F5B6" w14:textId="77777777" w:rsidR="00DD60D6" w:rsidRPr="00DD60D6" w:rsidRDefault="00DD60D6" w:rsidP="00DD60D6">
      <w:pPr>
        <w:pStyle w:val="PL"/>
        <w:tabs>
          <w:tab w:val="clear" w:pos="6528"/>
        </w:tabs>
        <w:rPr>
          <w:lang w:val="it-IT"/>
        </w:rPr>
      </w:pPr>
    </w:p>
    <w:p w14:paraId="1870B147" w14:textId="77777777" w:rsidR="00DD60D6" w:rsidRPr="00DD60D6" w:rsidRDefault="00DD60D6" w:rsidP="00B3361B">
      <w:pPr>
        <w:pStyle w:val="PL"/>
        <w:rPr>
          <w:rFonts w:eastAsia="Calibri" w:cs="Courier New"/>
          <w:snapToGrid w:val="0"/>
          <w:szCs w:val="22"/>
        </w:rPr>
      </w:pPr>
    </w:p>
    <w:p w14:paraId="613CAB40" w14:textId="213E3354" w:rsidR="0018431D" w:rsidRPr="00A74629" w:rsidRDefault="0018431D" w:rsidP="0018431D">
      <w:pPr>
        <w:jc w:val="center"/>
        <w:rPr>
          <w:color w:val="FF0000"/>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Changes End</w:t>
      </w:r>
      <w:r w:rsidRPr="00946FDB">
        <w:rPr>
          <w:rFonts w:eastAsia="DengXian"/>
          <w:color w:val="FF0000"/>
          <w:highlight w:val="yellow"/>
        </w:rPr>
        <w:t xml:space="preserve"> &gt;&gt;&gt;&gt;&gt;&gt;&gt;&gt;&gt;&gt;&gt;&gt;&gt;&gt;&gt;&gt;&gt;&gt;&gt;&gt;</w:t>
      </w:r>
    </w:p>
    <w:bookmarkEnd w:id="1"/>
    <w:bookmarkEnd w:id="2"/>
    <w:bookmarkEnd w:id="3"/>
    <w:bookmarkEnd w:id="4"/>
    <w:p w14:paraId="43C524E2" w14:textId="785E5442" w:rsidR="00392202" w:rsidRDefault="00392202" w:rsidP="00834584">
      <w:pPr>
        <w:rPr>
          <w:color w:val="FF0000"/>
        </w:rPr>
      </w:pPr>
    </w:p>
    <w:p w14:paraId="55D34FE7" w14:textId="77777777" w:rsidR="001B3459" w:rsidRPr="00A74629" w:rsidRDefault="001B3459" w:rsidP="00834584">
      <w:pPr>
        <w:rPr>
          <w:color w:val="FF0000"/>
        </w:rPr>
      </w:pPr>
    </w:p>
    <w:sectPr w:rsidR="001B3459"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017CD0" w14:textId="77777777" w:rsidR="00344E9C" w:rsidRDefault="00344E9C">
      <w:r>
        <w:separator/>
      </w:r>
    </w:p>
  </w:endnote>
  <w:endnote w:type="continuationSeparator" w:id="0">
    <w:p w14:paraId="6FB0A0FB" w14:textId="77777777" w:rsidR="00344E9C" w:rsidRDefault="00344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微软雅黑"/>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7" w:usb1="00000000" w:usb2="00000000" w:usb3="00000000" w:csb0="00000093"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51EE85" w14:textId="77777777" w:rsidR="00344E9C" w:rsidRDefault="00344E9C">
      <w:r>
        <w:separator/>
      </w:r>
    </w:p>
  </w:footnote>
  <w:footnote w:type="continuationSeparator" w:id="0">
    <w:p w14:paraId="65F84CC7" w14:textId="77777777" w:rsidR="00344E9C" w:rsidRDefault="00344E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1105" w:rsidRDefault="000611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5B598" w14:textId="77777777" w:rsidR="00061105" w:rsidRDefault="000611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9CF73" w14:textId="77777777" w:rsidR="00061105" w:rsidRDefault="0006110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6E94A" w14:textId="77777777" w:rsidR="00061105" w:rsidRDefault="000611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29"/>
  </w:num>
  <w:num w:numId="4">
    <w:abstractNumId w:val="20"/>
  </w:num>
  <w:num w:numId="5">
    <w:abstractNumId w:val="10"/>
  </w:num>
  <w:num w:numId="6">
    <w:abstractNumId w:val="6"/>
  </w:num>
  <w:num w:numId="7">
    <w:abstractNumId w:val="8"/>
  </w:num>
  <w:num w:numId="8">
    <w:abstractNumId w:val="23"/>
  </w:num>
  <w:num w:numId="9">
    <w:abstractNumId w:val="22"/>
  </w:num>
  <w:num w:numId="10">
    <w:abstractNumId w:val="7"/>
  </w:num>
  <w:num w:numId="11">
    <w:abstractNumId w:val="33"/>
  </w:num>
  <w:num w:numId="12">
    <w:abstractNumId w:val="24"/>
  </w:num>
  <w:num w:numId="13">
    <w:abstractNumId w:val="5"/>
  </w:num>
  <w:num w:numId="14">
    <w:abstractNumId w:val="3"/>
  </w:num>
  <w:num w:numId="15">
    <w:abstractNumId w:val="27"/>
  </w:num>
  <w:num w:numId="16">
    <w:abstractNumId w:val="26"/>
  </w:num>
  <w:num w:numId="17">
    <w:abstractNumId w:val="32"/>
  </w:num>
  <w:num w:numId="18">
    <w:abstractNumId w:val="14"/>
  </w:num>
  <w:num w:numId="19">
    <w:abstractNumId w:val="0"/>
  </w:num>
  <w:num w:numId="20">
    <w:abstractNumId w:val="25"/>
  </w:num>
  <w:num w:numId="21">
    <w:abstractNumId w:val="34"/>
  </w:num>
  <w:num w:numId="22">
    <w:abstractNumId w:val="16"/>
  </w:num>
  <w:num w:numId="23">
    <w:abstractNumId w:val="21"/>
  </w:num>
  <w:num w:numId="24">
    <w:abstractNumId w:val="18"/>
  </w:num>
  <w:num w:numId="25">
    <w:abstractNumId w:val="17"/>
  </w:num>
  <w:num w:numId="26">
    <w:abstractNumId w:val="13"/>
  </w:num>
  <w:num w:numId="27">
    <w:abstractNumId w:val="4"/>
  </w:num>
  <w:num w:numId="28">
    <w:abstractNumId w:val="35"/>
  </w:num>
  <w:num w:numId="29">
    <w:abstractNumId w:val="30"/>
  </w:num>
  <w:num w:numId="30">
    <w:abstractNumId w:val="9"/>
  </w:num>
  <w:num w:numId="31">
    <w:abstractNumId w:val="36"/>
  </w:num>
  <w:num w:numId="32">
    <w:abstractNumId w:val="15"/>
  </w:num>
  <w:num w:numId="33">
    <w:abstractNumId w:val="31"/>
  </w:num>
  <w:num w:numId="34">
    <w:abstractNumId w:val="12"/>
  </w:num>
  <w:num w:numId="35">
    <w:abstractNumId w:val="28"/>
  </w:num>
  <w:num w:numId="36">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1"/>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20240209">
    <w15:presenceInfo w15:providerId="None" w15:userId="Huawei_20240209"/>
  </w15:person>
  <w15:person w15:author="Philippe Reininger">
    <w15:presenceInfo w15:providerId="AD" w15:userId="S-1-5-21-147214757-305610072-1517763936-59439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826"/>
    <w:rsid w:val="00042D8C"/>
    <w:rsid w:val="00047A47"/>
    <w:rsid w:val="00055E32"/>
    <w:rsid w:val="00061105"/>
    <w:rsid w:val="000677FA"/>
    <w:rsid w:val="00083AFC"/>
    <w:rsid w:val="000905A8"/>
    <w:rsid w:val="000935E0"/>
    <w:rsid w:val="000A278D"/>
    <w:rsid w:val="000A55CF"/>
    <w:rsid w:val="000A6394"/>
    <w:rsid w:val="000B0230"/>
    <w:rsid w:val="000B7FED"/>
    <w:rsid w:val="000C038A"/>
    <w:rsid w:val="000C6598"/>
    <w:rsid w:val="000D44B3"/>
    <w:rsid w:val="000E1818"/>
    <w:rsid w:val="000E266B"/>
    <w:rsid w:val="000E35D1"/>
    <w:rsid w:val="000E76BE"/>
    <w:rsid w:val="000F4274"/>
    <w:rsid w:val="00116346"/>
    <w:rsid w:val="001170E6"/>
    <w:rsid w:val="00145CC8"/>
    <w:rsid w:val="00145D43"/>
    <w:rsid w:val="00151118"/>
    <w:rsid w:val="00154269"/>
    <w:rsid w:val="00166913"/>
    <w:rsid w:val="00180FF2"/>
    <w:rsid w:val="00183A93"/>
    <w:rsid w:val="0018431D"/>
    <w:rsid w:val="00192C46"/>
    <w:rsid w:val="00195C38"/>
    <w:rsid w:val="001A08B3"/>
    <w:rsid w:val="001A68D7"/>
    <w:rsid w:val="001A7B60"/>
    <w:rsid w:val="001B21BF"/>
    <w:rsid w:val="001B3459"/>
    <w:rsid w:val="001B52F0"/>
    <w:rsid w:val="001B76F8"/>
    <w:rsid w:val="001B7A65"/>
    <w:rsid w:val="001C563D"/>
    <w:rsid w:val="001D0777"/>
    <w:rsid w:val="001D79F3"/>
    <w:rsid w:val="001E03F2"/>
    <w:rsid w:val="001E0473"/>
    <w:rsid w:val="001E31B8"/>
    <w:rsid w:val="001E41F3"/>
    <w:rsid w:val="001F4565"/>
    <w:rsid w:val="002056C6"/>
    <w:rsid w:val="00211FBB"/>
    <w:rsid w:val="00217965"/>
    <w:rsid w:val="00227D59"/>
    <w:rsid w:val="0026004D"/>
    <w:rsid w:val="002640DD"/>
    <w:rsid w:val="002667C7"/>
    <w:rsid w:val="00270A80"/>
    <w:rsid w:val="00270AB3"/>
    <w:rsid w:val="00275D12"/>
    <w:rsid w:val="00284FEB"/>
    <w:rsid w:val="002860C4"/>
    <w:rsid w:val="0029432B"/>
    <w:rsid w:val="002A3E25"/>
    <w:rsid w:val="002A52AD"/>
    <w:rsid w:val="002B30DB"/>
    <w:rsid w:val="002B5741"/>
    <w:rsid w:val="002B7F6B"/>
    <w:rsid w:val="002C1670"/>
    <w:rsid w:val="002C1F7E"/>
    <w:rsid w:val="002C2ACF"/>
    <w:rsid w:val="002D0D4E"/>
    <w:rsid w:val="002D6822"/>
    <w:rsid w:val="002D7CB9"/>
    <w:rsid w:val="002D7FC5"/>
    <w:rsid w:val="002E472E"/>
    <w:rsid w:val="002E6566"/>
    <w:rsid w:val="002F63AA"/>
    <w:rsid w:val="002F6C59"/>
    <w:rsid w:val="00305409"/>
    <w:rsid w:val="00344E9C"/>
    <w:rsid w:val="0035307B"/>
    <w:rsid w:val="003609EF"/>
    <w:rsid w:val="0036231A"/>
    <w:rsid w:val="0036304C"/>
    <w:rsid w:val="00371842"/>
    <w:rsid w:val="00374DD4"/>
    <w:rsid w:val="00380165"/>
    <w:rsid w:val="00392202"/>
    <w:rsid w:val="00396648"/>
    <w:rsid w:val="00397A27"/>
    <w:rsid w:val="003A35C3"/>
    <w:rsid w:val="003B1B60"/>
    <w:rsid w:val="003D2EBB"/>
    <w:rsid w:val="003D6859"/>
    <w:rsid w:val="003E0528"/>
    <w:rsid w:val="003E1A36"/>
    <w:rsid w:val="003E78DB"/>
    <w:rsid w:val="004061E6"/>
    <w:rsid w:val="00410371"/>
    <w:rsid w:val="004118ED"/>
    <w:rsid w:val="004242F1"/>
    <w:rsid w:val="004374E5"/>
    <w:rsid w:val="00440CC4"/>
    <w:rsid w:val="00443401"/>
    <w:rsid w:val="0045426C"/>
    <w:rsid w:val="004568FB"/>
    <w:rsid w:val="004635AE"/>
    <w:rsid w:val="00475BB9"/>
    <w:rsid w:val="00497ED5"/>
    <w:rsid w:val="004A34D5"/>
    <w:rsid w:val="004A5A78"/>
    <w:rsid w:val="004A720F"/>
    <w:rsid w:val="004B6E63"/>
    <w:rsid w:val="004B75B7"/>
    <w:rsid w:val="004C2086"/>
    <w:rsid w:val="004D4CD4"/>
    <w:rsid w:val="004E2BEA"/>
    <w:rsid w:val="004E4C34"/>
    <w:rsid w:val="004F0704"/>
    <w:rsid w:val="004F3EBC"/>
    <w:rsid w:val="004F7359"/>
    <w:rsid w:val="004F7FA6"/>
    <w:rsid w:val="0051580D"/>
    <w:rsid w:val="005178F9"/>
    <w:rsid w:val="0053386D"/>
    <w:rsid w:val="00533BE8"/>
    <w:rsid w:val="005348F1"/>
    <w:rsid w:val="00536049"/>
    <w:rsid w:val="00547111"/>
    <w:rsid w:val="005546D9"/>
    <w:rsid w:val="0055602B"/>
    <w:rsid w:val="00563465"/>
    <w:rsid w:val="0057328F"/>
    <w:rsid w:val="00592D74"/>
    <w:rsid w:val="00595BE1"/>
    <w:rsid w:val="005C5125"/>
    <w:rsid w:val="005C5842"/>
    <w:rsid w:val="005D5948"/>
    <w:rsid w:val="005E2C44"/>
    <w:rsid w:val="005E7AA5"/>
    <w:rsid w:val="005F2314"/>
    <w:rsid w:val="0060155E"/>
    <w:rsid w:val="00621188"/>
    <w:rsid w:val="006257ED"/>
    <w:rsid w:val="006266BC"/>
    <w:rsid w:val="0063787C"/>
    <w:rsid w:val="00664504"/>
    <w:rsid w:val="00665C47"/>
    <w:rsid w:val="0067499C"/>
    <w:rsid w:val="0068169F"/>
    <w:rsid w:val="00687366"/>
    <w:rsid w:val="00690AFA"/>
    <w:rsid w:val="00691443"/>
    <w:rsid w:val="0069578A"/>
    <w:rsid w:val="00695808"/>
    <w:rsid w:val="006A4422"/>
    <w:rsid w:val="006B46FB"/>
    <w:rsid w:val="006B5F27"/>
    <w:rsid w:val="006E21FB"/>
    <w:rsid w:val="006F7F66"/>
    <w:rsid w:val="00720ABF"/>
    <w:rsid w:val="00720DDB"/>
    <w:rsid w:val="00721E97"/>
    <w:rsid w:val="007409B9"/>
    <w:rsid w:val="00741A08"/>
    <w:rsid w:val="00746DF5"/>
    <w:rsid w:val="00747C4F"/>
    <w:rsid w:val="00752953"/>
    <w:rsid w:val="00767C59"/>
    <w:rsid w:val="00772C04"/>
    <w:rsid w:val="00780720"/>
    <w:rsid w:val="00792342"/>
    <w:rsid w:val="007977A8"/>
    <w:rsid w:val="007A7195"/>
    <w:rsid w:val="007B512A"/>
    <w:rsid w:val="007B7198"/>
    <w:rsid w:val="007C2097"/>
    <w:rsid w:val="007D26B6"/>
    <w:rsid w:val="007D3BC4"/>
    <w:rsid w:val="007D6A07"/>
    <w:rsid w:val="007F48FF"/>
    <w:rsid w:val="007F7259"/>
    <w:rsid w:val="008040A8"/>
    <w:rsid w:val="00807F06"/>
    <w:rsid w:val="00820B69"/>
    <w:rsid w:val="00824523"/>
    <w:rsid w:val="00824630"/>
    <w:rsid w:val="008279FA"/>
    <w:rsid w:val="00834584"/>
    <w:rsid w:val="0083518A"/>
    <w:rsid w:val="008626E7"/>
    <w:rsid w:val="00870EE7"/>
    <w:rsid w:val="008724DA"/>
    <w:rsid w:val="008863B9"/>
    <w:rsid w:val="00886704"/>
    <w:rsid w:val="00887836"/>
    <w:rsid w:val="008A45A6"/>
    <w:rsid w:val="008B01C9"/>
    <w:rsid w:val="008B74C8"/>
    <w:rsid w:val="008C03D9"/>
    <w:rsid w:val="008D4A24"/>
    <w:rsid w:val="008E74B8"/>
    <w:rsid w:val="008F3789"/>
    <w:rsid w:val="008F686C"/>
    <w:rsid w:val="0090373E"/>
    <w:rsid w:val="009105EF"/>
    <w:rsid w:val="009148DE"/>
    <w:rsid w:val="00927D40"/>
    <w:rsid w:val="00941E30"/>
    <w:rsid w:val="009440EB"/>
    <w:rsid w:val="00946FE8"/>
    <w:rsid w:val="009536A8"/>
    <w:rsid w:val="009671D4"/>
    <w:rsid w:val="009777D9"/>
    <w:rsid w:val="00985F31"/>
    <w:rsid w:val="00991B88"/>
    <w:rsid w:val="009955E8"/>
    <w:rsid w:val="009A39EB"/>
    <w:rsid w:val="009A553D"/>
    <w:rsid w:val="009A5753"/>
    <w:rsid w:val="009A579D"/>
    <w:rsid w:val="009E3297"/>
    <w:rsid w:val="009E52C6"/>
    <w:rsid w:val="009F6D19"/>
    <w:rsid w:val="009F734F"/>
    <w:rsid w:val="00A177E8"/>
    <w:rsid w:val="00A246B6"/>
    <w:rsid w:val="00A35165"/>
    <w:rsid w:val="00A452A6"/>
    <w:rsid w:val="00A47443"/>
    <w:rsid w:val="00A47E70"/>
    <w:rsid w:val="00A50CF0"/>
    <w:rsid w:val="00A560F8"/>
    <w:rsid w:val="00A56895"/>
    <w:rsid w:val="00A622CF"/>
    <w:rsid w:val="00A74629"/>
    <w:rsid w:val="00A7671C"/>
    <w:rsid w:val="00A767A2"/>
    <w:rsid w:val="00A84792"/>
    <w:rsid w:val="00AA2CBC"/>
    <w:rsid w:val="00AB2257"/>
    <w:rsid w:val="00AC5820"/>
    <w:rsid w:val="00AD1CD8"/>
    <w:rsid w:val="00AF5616"/>
    <w:rsid w:val="00B05ED0"/>
    <w:rsid w:val="00B068B9"/>
    <w:rsid w:val="00B12809"/>
    <w:rsid w:val="00B258BB"/>
    <w:rsid w:val="00B30F0B"/>
    <w:rsid w:val="00B3361B"/>
    <w:rsid w:val="00B3541D"/>
    <w:rsid w:val="00B47D4C"/>
    <w:rsid w:val="00B638AF"/>
    <w:rsid w:val="00B63E57"/>
    <w:rsid w:val="00B67B97"/>
    <w:rsid w:val="00B968C8"/>
    <w:rsid w:val="00BA1207"/>
    <w:rsid w:val="00BA3EC5"/>
    <w:rsid w:val="00BA4C4C"/>
    <w:rsid w:val="00BA51D9"/>
    <w:rsid w:val="00BA69B2"/>
    <w:rsid w:val="00BB1962"/>
    <w:rsid w:val="00BB23BB"/>
    <w:rsid w:val="00BB5DFC"/>
    <w:rsid w:val="00BD279D"/>
    <w:rsid w:val="00BD56F8"/>
    <w:rsid w:val="00BD617E"/>
    <w:rsid w:val="00BD6BB8"/>
    <w:rsid w:val="00BE2163"/>
    <w:rsid w:val="00BE2DE8"/>
    <w:rsid w:val="00BE42A3"/>
    <w:rsid w:val="00C04FBF"/>
    <w:rsid w:val="00C338F1"/>
    <w:rsid w:val="00C66BA2"/>
    <w:rsid w:val="00C67811"/>
    <w:rsid w:val="00C811AA"/>
    <w:rsid w:val="00C95985"/>
    <w:rsid w:val="00CA3CC8"/>
    <w:rsid w:val="00CA7680"/>
    <w:rsid w:val="00CB46F7"/>
    <w:rsid w:val="00CC5026"/>
    <w:rsid w:val="00CC68D0"/>
    <w:rsid w:val="00D023A3"/>
    <w:rsid w:val="00D03F9A"/>
    <w:rsid w:val="00D0467F"/>
    <w:rsid w:val="00D06D51"/>
    <w:rsid w:val="00D24991"/>
    <w:rsid w:val="00D335BC"/>
    <w:rsid w:val="00D43291"/>
    <w:rsid w:val="00D47CE3"/>
    <w:rsid w:val="00D50205"/>
    <w:rsid w:val="00D50255"/>
    <w:rsid w:val="00D50C3C"/>
    <w:rsid w:val="00D549F3"/>
    <w:rsid w:val="00D66520"/>
    <w:rsid w:val="00D71353"/>
    <w:rsid w:val="00DC686C"/>
    <w:rsid w:val="00DD60D6"/>
    <w:rsid w:val="00DE34CF"/>
    <w:rsid w:val="00DE53C3"/>
    <w:rsid w:val="00DF36EF"/>
    <w:rsid w:val="00E00906"/>
    <w:rsid w:val="00E050C3"/>
    <w:rsid w:val="00E13F3D"/>
    <w:rsid w:val="00E22732"/>
    <w:rsid w:val="00E26DEA"/>
    <w:rsid w:val="00E32950"/>
    <w:rsid w:val="00E34898"/>
    <w:rsid w:val="00E36984"/>
    <w:rsid w:val="00E37BE2"/>
    <w:rsid w:val="00E41E74"/>
    <w:rsid w:val="00E54367"/>
    <w:rsid w:val="00E83BFB"/>
    <w:rsid w:val="00EA50F0"/>
    <w:rsid w:val="00EB09B7"/>
    <w:rsid w:val="00EC207B"/>
    <w:rsid w:val="00EE0754"/>
    <w:rsid w:val="00EE0A8A"/>
    <w:rsid w:val="00EE7D7C"/>
    <w:rsid w:val="00EF2C24"/>
    <w:rsid w:val="00F25D98"/>
    <w:rsid w:val="00F2704D"/>
    <w:rsid w:val="00F300FB"/>
    <w:rsid w:val="00F35F8C"/>
    <w:rsid w:val="00F36081"/>
    <w:rsid w:val="00F3778A"/>
    <w:rsid w:val="00F565FB"/>
    <w:rsid w:val="00F76E76"/>
    <w:rsid w:val="00FA0399"/>
    <w:rsid w:val="00FA28FC"/>
    <w:rsid w:val="00FA51FA"/>
    <w:rsid w:val="00FB1E8C"/>
    <w:rsid w:val="00FB3BCC"/>
    <w:rsid w:val="00FB6386"/>
    <w:rsid w:val="00FB71F3"/>
    <w:rsid w:val="00FC5943"/>
    <w:rsid w:val="00FD4C07"/>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A34D5"/>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rPr>
      <w:rFonts w:eastAsiaTheme="minorEastAsia"/>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qFormat/>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qFormat/>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qFormat/>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qFormat/>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qFormat/>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4E4C34"/>
    <w:rPr>
      <w:rFonts w:ascii="Arial" w:hAnsi="Arial"/>
      <w:sz w:val="28"/>
      <w:lang w:val="en-GB" w:eastAsia="en-US"/>
    </w:rPr>
  </w:style>
  <w:style w:type="character" w:customStyle="1" w:styleId="Heading6Char">
    <w:name w:val="Heading 6 Char"/>
    <w:link w:val="Heading6"/>
    <w:rsid w:val="004E4C34"/>
    <w:rPr>
      <w:rFonts w:ascii="Arial" w:hAnsi="Arial"/>
      <w:lang w:val="en-GB" w:eastAsia="en-US"/>
    </w:rPr>
  </w:style>
  <w:style w:type="character" w:customStyle="1" w:styleId="Heading7Char">
    <w:name w:val="Heading 7 Char"/>
    <w:link w:val="Heading7"/>
    <w:rsid w:val="004E4C34"/>
    <w:rPr>
      <w:rFonts w:ascii="Arial" w:hAnsi="Arial"/>
      <w:lang w:val="en-GB" w:eastAsia="en-US"/>
    </w:rPr>
  </w:style>
  <w:style w:type="character" w:customStyle="1" w:styleId="Heading8Char">
    <w:name w:val="Heading 8 Char"/>
    <w:aliases w:val="Table Heading Char"/>
    <w:link w:val="Heading8"/>
    <w:rsid w:val="004E4C34"/>
    <w:rPr>
      <w:rFonts w:ascii="Arial" w:hAnsi="Arial"/>
      <w:sz w:val="36"/>
      <w:lang w:val="en-GB" w:eastAsia="en-US"/>
    </w:rPr>
  </w:style>
  <w:style w:type="character" w:customStyle="1" w:styleId="Heading9Char">
    <w:name w:val="Heading 9 Char"/>
    <w:aliases w:val="Figure Heading Char,FH Char"/>
    <w:link w:val="Heading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qFormat/>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iPriority w:val="99"/>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qFormat/>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qFormat/>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Zchn">
    <w:name w:val="CR Cover Page Zchn"/>
    <w:link w:val="CRCoverPage"/>
    <w:qFormat/>
    <w:locked/>
    <w:rsid w:val="00392202"/>
    <w:rPr>
      <w:rFonts w:ascii="Arial" w:hAnsi="Arial"/>
      <w:lang w:val="en-GB" w:eastAsia="en-US"/>
    </w:rPr>
  </w:style>
  <w:style w:type="character" w:customStyle="1" w:styleId="EditorsNoteChar">
    <w:name w:val="Editor's Note Char"/>
    <w:link w:val="EditorsNote"/>
    <w:rsid w:val="00061105"/>
    <w:rPr>
      <w:rFonts w:ascii="Times New Roman" w:hAnsi="Times New Roman"/>
      <w:color w:val="FF0000"/>
      <w:lang w:val="en-GB" w:eastAsia="en-US"/>
    </w:rPr>
  </w:style>
  <w:style w:type="character" w:customStyle="1" w:styleId="EXChar">
    <w:name w:val="EX Char"/>
    <w:link w:val="EX"/>
    <w:qFormat/>
    <w:locked/>
    <w:rsid w:val="00061105"/>
    <w:rPr>
      <w:rFonts w:ascii="Times New Roman" w:hAnsi="Times New Roman"/>
      <w:lang w:val="en-GB" w:eastAsia="en-US"/>
    </w:rPr>
  </w:style>
  <w:style w:type="character" w:customStyle="1" w:styleId="TFChar">
    <w:name w:val="TF Char"/>
    <w:rsid w:val="00061105"/>
    <w:rPr>
      <w:rFonts w:ascii="Arial" w:eastAsia="Times New Roman" w:hAnsi="Arial"/>
      <w:b/>
    </w:rPr>
  </w:style>
  <w:style w:type="character" w:customStyle="1" w:styleId="B3Char2">
    <w:name w:val="B3 Char2"/>
    <w:rsid w:val="00061105"/>
    <w:rPr>
      <w:rFonts w:eastAsia="Times New Roman"/>
    </w:rPr>
  </w:style>
  <w:style w:type="character" w:customStyle="1" w:styleId="B4Char">
    <w:name w:val="B4 Char"/>
    <w:link w:val="B4"/>
    <w:qFormat/>
    <w:rsid w:val="00061105"/>
    <w:rPr>
      <w:rFonts w:ascii="Times New Roman" w:hAnsi="Times New Roman"/>
      <w:lang w:val="en-GB" w:eastAsia="en-US"/>
    </w:rPr>
  </w:style>
  <w:style w:type="character" w:customStyle="1" w:styleId="B5Char">
    <w:name w:val="B5 Char"/>
    <w:link w:val="B5"/>
    <w:rsid w:val="00061105"/>
    <w:rPr>
      <w:rFonts w:ascii="Times New Roman" w:hAnsi="Times New Roman"/>
      <w:lang w:val="en-GB" w:eastAsia="en-US"/>
    </w:rPr>
  </w:style>
  <w:style w:type="paragraph" w:customStyle="1" w:styleId="B6">
    <w:name w:val="B6"/>
    <w:basedOn w:val="B5"/>
    <w:link w:val="B6Char"/>
    <w:rsid w:val="0006110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061105"/>
    <w:rPr>
      <w:rFonts w:ascii="Times New Roman" w:eastAsia="MS Mincho" w:hAnsi="Times New Roman"/>
      <w:lang w:val="en-GB" w:eastAsia="x-none"/>
    </w:rPr>
  </w:style>
  <w:style w:type="paragraph" w:customStyle="1" w:styleId="B7">
    <w:name w:val="B7"/>
    <w:basedOn w:val="B6"/>
    <w:link w:val="B7Char"/>
    <w:rsid w:val="00061105"/>
    <w:pPr>
      <w:ind w:left="2269"/>
    </w:pPr>
  </w:style>
  <w:style w:type="character" w:customStyle="1" w:styleId="B7Char">
    <w:name w:val="B7 Char"/>
    <w:link w:val="B7"/>
    <w:rsid w:val="00061105"/>
    <w:rPr>
      <w:rFonts w:ascii="Times New Roman" w:eastAsia="MS Mincho" w:hAnsi="Times New Roman"/>
      <w:lang w:val="en-GB" w:eastAsia="x-none"/>
    </w:rPr>
  </w:style>
  <w:style w:type="character" w:customStyle="1" w:styleId="TAHChar">
    <w:name w:val="TAH Char"/>
    <w:qFormat/>
    <w:rsid w:val="0083518A"/>
    <w:rPr>
      <w:rFonts w:ascii="Arial" w:hAnsi="Arial"/>
      <w:b/>
      <w:sz w:val="18"/>
    </w:rPr>
  </w:style>
  <w:style w:type="character" w:customStyle="1" w:styleId="TANChar">
    <w:name w:val="TAN Char"/>
    <w:link w:val="TAN"/>
    <w:locked/>
    <w:rsid w:val="0083518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692730191">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74058082">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79252396">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3635FC-90DC-4305-BA11-8ABF031FC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1247</Words>
  <Characters>7109</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Huawei_20240216</cp:lastModifiedBy>
  <cp:revision>3</cp:revision>
  <cp:lastPrinted>1900-01-01T00:00:00Z</cp:lastPrinted>
  <dcterms:created xsi:type="dcterms:W3CDTF">2024-02-19T13:11:00Z</dcterms:created>
  <dcterms:modified xsi:type="dcterms:W3CDTF">2024-02-19T13:11:00Z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(3)99e5Po9QQvr/otPEjvRSl76E4711n6yZQO/KHx/Z7rMMt/Pj+ZAbbMAJPOhRQBt9RK7hwyvo
/Ckx6qa4iPuXO9+ME3ZyHVn89BN3QICzxou6BA4HPnGsm4d9aJVQ/4gO13W8cL5h+gHtYmAG
MExJCgLiDXtbBz1/rnefq5b6mQ0bwWjgn7S31zjEf9zEKdKTOHv1y/NM56Y9e2V96tyV5C+W
ivxjl5CzqBohcYfzjO</vt:lpwstr>
  </property>
  <property fmtid="{D5CDD505-2E9C-101B-9397-08002B2CF9AE}" pid="22" name="_2015_ms_pID_7253431">
    <vt:lpwstr>jPz5/GlD8mw/9/Wbqf9c8IF3Kt46XU3di+T5eOlX4b5uZflyHuw89P
sZY5p4weSPdr7L2L2g6UTKtPM3HzkYJNqn9wZTJRzp5vE+vGwjCUm+lswMcHd9pTjXAV6nxl
A/ZKNcm2PKJRsTasi5dP6zr1/DDjjMJCE+0EFOcvrXM1zy/AIWQ86JHG4QkjpZV/TvhSY9IZ
FM5aRPesiNM9Wdhk5nvEixJQOOLFpuPl0Z/9</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1675926993</vt:lpwstr>
  </property>
</Properties>
</file>